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140CE8" w14:textId="2563F4BA" w:rsidR="00BE337A" w:rsidRDefault="00BE337A" w:rsidP="00BE337A">
      <w:pPr>
        <w:pStyle w:val="CRCoverPage"/>
        <w:tabs>
          <w:tab w:val="right" w:pos="9639"/>
        </w:tabs>
        <w:spacing w:after="0"/>
        <w:rPr>
          <w:b/>
          <w:i/>
          <w:noProof/>
          <w:sz w:val="28"/>
        </w:rPr>
      </w:pPr>
      <w:r>
        <w:rPr>
          <w:b/>
          <w:noProof/>
          <w:sz w:val="24"/>
        </w:rPr>
        <w:t>3GPP TSG-RAN2 Meeting #107</w:t>
      </w:r>
      <w:r>
        <w:rPr>
          <w:b/>
          <w:i/>
          <w:noProof/>
          <w:sz w:val="28"/>
        </w:rPr>
        <w:tab/>
      </w:r>
      <w:r w:rsidR="002F2FE4" w:rsidRPr="002F2FE4">
        <w:rPr>
          <w:b/>
          <w:i/>
          <w:noProof/>
          <w:sz w:val="28"/>
        </w:rPr>
        <w:t>R2-1911028</w:t>
      </w:r>
    </w:p>
    <w:p w14:paraId="7D40001C" w14:textId="77777777" w:rsidR="00BE337A" w:rsidRDefault="00BE337A" w:rsidP="00BE337A">
      <w:pPr>
        <w:pStyle w:val="CRCoverPage"/>
        <w:outlineLvl w:val="0"/>
        <w:rPr>
          <w:b/>
          <w:noProof/>
          <w:sz w:val="24"/>
        </w:rPr>
      </w:pPr>
      <w:r w:rsidRPr="008D678C">
        <w:rPr>
          <w:rFonts w:cs="黑体"/>
          <w:b/>
          <w:sz w:val="24"/>
          <w:szCs w:val="24"/>
        </w:rPr>
        <w:t>Prague</w:t>
      </w:r>
      <w:r>
        <w:rPr>
          <w:b/>
          <w:noProof/>
          <w:sz w:val="24"/>
        </w:rPr>
        <w:t xml:space="preserve">, </w:t>
      </w:r>
      <w:r w:rsidRPr="00C870D7">
        <w:rPr>
          <w:rFonts w:cs="黑体"/>
          <w:b/>
          <w:sz w:val="24"/>
          <w:szCs w:val="24"/>
        </w:rPr>
        <w:t>Czech Republic</w:t>
      </w:r>
      <w:r>
        <w:rPr>
          <w:rFonts w:cs="黑体"/>
          <w:b/>
          <w:sz w:val="24"/>
          <w:szCs w:val="24"/>
        </w:rPr>
        <w:t>,</w:t>
      </w:r>
      <w:r>
        <w:rPr>
          <w:b/>
          <w:noProof/>
          <w:sz w:val="24"/>
        </w:rPr>
        <w:t xml:space="preserve"> </w:t>
      </w:r>
      <w:r w:rsidRPr="008D678C">
        <w:rPr>
          <w:rFonts w:cs="黑体"/>
          <w:b/>
          <w:sz w:val="24"/>
          <w:szCs w:val="24"/>
        </w:rPr>
        <w:t>26th – 30th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E337A" w14:paraId="16DAE99F" w14:textId="77777777" w:rsidTr="00DC48AD">
        <w:tc>
          <w:tcPr>
            <w:tcW w:w="9641" w:type="dxa"/>
            <w:gridSpan w:val="9"/>
            <w:tcBorders>
              <w:top w:val="single" w:sz="4" w:space="0" w:color="auto"/>
              <w:left w:val="single" w:sz="4" w:space="0" w:color="auto"/>
              <w:right w:val="single" w:sz="4" w:space="0" w:color="auto"/>
            </w:tcBorders>
          </w:tcPr>
          <w:p w14:paraId="1B513E97" w14:textId="77777777" w:rsidR="00BE337A" w:rsidRDefault="00BE337A" w:rsidP="00DC48AD">
            <w:pPr>
              <w:pStyle w:val="CRCoverPage"/>
              <w:spacing w:after="0"/>
              <w:jc w:val="right"/>
              <w:rPr>
                <w:i/>
                <w:noProof/>
              </w:rPr>
            </w:pPr>
            <w:r>
              <w:rPr>
                <w:i/>
                <w:noProof/>
                <w:sz w:val="14"/>
              </w:rPr>
              <w:t>CR-Form-v12.0</w:t>
            </w:r>
          </w:p>
        </w:tc>
      </w:tr>
      <w:tr w:rsidR="00BE337A" w14:paraId="49621C4F" w14:textId="77777777" w:rsidTr="00DC48AD">
        <w:tc>
          <w:tcPr>
            <w:tcW w:w="9641" w:type="dxa"/>
            <w:gridSpan w:val="9"/>
            <w:tcBorders>
              <w:left w:val="single" w:sz="4" w:space="0" w:color="auto"/>
              <w:right w:val="single" w:sz="4" w:space="0" w:color="auto"/>
            </w:tcBorders>
          </w:tcPr>
          <w:p w14:paraId="6741262B" w14:textId="77777777" w:rsidR="00BE337A" w:rsidRDefault="00BE337A" w:rsidP="00DC48AD">
            <w:pPr>
              <w:pStyle w:val="CRCoverPage"/>
              <w:spacing w:after="0"/>
              <w:jc w:val="center"/>
              <w:rPr>
                <w:noProof/>
              </w:rPr>
            </w:pPr>
            <w:r>
              <w:rPr>
                <w:b/>
                <w:noProof/>
                <w:sz w:val="32"/>
              </w:rPr>
              <w:t>CHANGE REQUEST</w:t>
            </w:r>
          </w:p>
        </w:tc>
      </w:tr>
      <w:tr w:rsidR="00BE337A" w14:paraId="0C24605F" w14:textId="77777777" w:rsidTr="00DC48AD">
        <w:tc>
          <w:tcPr>
            <w:tcW w:w="9641" w:type="dxa"/>
            <w:gridSpan w:val="9"/>
            <w:tcBorders>
              <w:left w:val="single" w:sz="4" w:space="0" w:color="auto"/>
              <w:right w:val="single" w:sz="4" w:space="0" w:color="auto"/>
            </w:tcBorders>
          </w:tcPr>
          <w:p w14:paraId="53E4D0A0" w14:textId="77777777" w:rsidR="00BE337A" w:rsidRDefault="00BE337A" w:rsidP="00DC48AD">
            <w:pPr>
              <w:pStyle w:val="CRCoverPage"/>
              <w:spacing w:after="0"/>
              <w:rPr>
                <w:noProof/>
                <w:sz w:val="8"/>
                <w:szCs w:val="8"/>
              </w:rPr>
            </w:pPr>
          </w:p>
        </w:tc>
      </w:tr>
      <w:tr w:rsidR="00BE337A" w14:paraId="747B0FD9" w14:textId="77777777" w:rsidTr="00DC48AD">
        <w:tc>
          <w:tcPr>
            <w:tcW w:w="142" w:type="dxa"/>
            <w:tcBorders>
              <w:left w:val="single" w:sz="4" w:space="0" w:color="auto"/>
            </w:tcBorders>
          </w:tcPr>
          <w:p w14:paraId="6A91D29C" w14:textId="77777777" w:rsidR="00BE337A" w:rsidRDefault="00BE337A" w:rsidP="00DC48AD">
            <w:pPr>
              <w:pStyle w:val="CRCoverPage"/>
              <w:spacing w:after="0"/>
              <w:jc w:val="right"/>
              <w:rPr>
                <w:noProof/>
              </w:rPr>
            </w:pPr>
          </w:p>
        </w:tc>
        <w:tc>
          <w:tcPr>
            <w:tcW w:w="1559" w:type="dxa"/>
            <w:shd w:val="pct30" w:color="FFFF00" w:fill="auto"/>
          </w:tcPr>
          <w:p w14:paraId="77498A0D" w14:textId="77777777" w:rsidR="00BE337A" w:rsidRPr="00410371" w:rsidRDefault="00BE337A" w:rsidP="00DC48AD">
            <w:pPr>
              <w:pStyle w:val="CRCoverPage"/>
              <w:spacing w:after="0"/>
              <w:jc w:val="right"/>
              <w:rPr>
                <w:b/>
                <w:noProof/>
                <w:sz w:val="28"/>
              </w:rPr>
            </w:pPr>
            <w:r>
              <w:rPr>
                <w:b/>
                <w:noProof/>
                <w:sz w:val="28"/>
              </w:rPr>
              <w:t>38.306</w:t>
            </w:r>
          </w:p>
        </w:tc>
        <w:tc>
          <w:tcPr>
            <w:tcW w:w="709" w:type="dxa"/>
          </w:tcPr>
          <w:p w14:paraId="5B421DB1" w14:textId="77777777" w:rsidR="00BE337A" w:rsidRDefault="00BE337A" w:rsidP="00DC48AD">
            <w:pPr>
              <w:pStyle w:val="CRCoverPage"/>
              <w:spacing w:after="0"/>
              <w:jc w:val="center"/>
              <w:rPr>
                <w:noProof/>
              </w:rPr>
            </w:pPr>
            <w:r>
              <w:rPr>
                <w:b/>
                <w:noProof/>
                <w:sz w:val="28"/>
              </w:rPr>
              <w:t>CR</w:t>
            </w:r>
          </w:p>
        </w:tc>
        <w:tc>
          <w:tcPr>
            <w:tcW w:w="1276" w:type="dxa"/>
            <w:shd w:val="pct30" w:color="FFFF00" w:fill="auto"/>
          </w:tcPr>
          <w:p w14:paraId="1279EAA4" w14:textId="69080A03" w:rsidR="00BE337A" w:rsidRPr="00410371" w:rsidRDefault="002F2FE4" w:rsidP="002F2FE4">
            <w:pPr>
              <w:pStyle w:val="CRCoverPage"/>
              <w:spacing w:after="0"/>
              <w:jc w:val="center"/>
              <w:rPr>
                <w:noProof/>
              </w:rPr>
            </w:pPr>
            <w:r>
              <w:rPr>
                <w:b/>
                <w:noProof/>
                <w:sz w:val="28"/>
              </w:rPr>
              <w:t>0161</w:t>
            </w:r>
          </w:p>
        </w:tc>
        <w:tc>
          <w:tcPr>
            <w:tcW w:w="709" w:type="dxa"/>
          </w:tcPr>
          <w:p w14:paraId="6A2B5929" w14:textId="77777777" w:rsidR="00BE337A" w:rsidRDefault="00BE337A" w:rsidP="00DC48AD">
            <w:pPr>
              <w:pStyle w:val="CRCoverPage"/>
              <w:tabs>
                <w:tab w:val="right" w:pos="625"/>
              </w:tabs>
              <w:spacing w:after="0"/>
              <w:jc w:val="center"/>
              <w:rPr>
                <w:noProof/>
              </w:rPr>
            </w:pPr>
            <w:r>
              <w:rPr>
                <w:b/>
                <w:bCs/>
                <w:noProof/>
                <w:sz w:val="28"/>
              </w:rPr>
              <w:t>rev</w:t>
            </w:r>
          </w:p>
        </w:tc>
        <w:tc>
          <w:tcPr>
            <w:tcW w:w="992" w:type="dxa"/>
            <w:shd w:val="pct30" w:color="FFFF00" w:fill="auto"/>
          </w:tcPr>
          <w:p w14:paraId="1C0873F5" w14:textId="77777777" w:rsidR="00BE337A" w:rsidRPr="00410371" w:rsidRDefault="00BE337A" w:rsidP="00DC48AD">
            <w:pPr>
              <w:pStyle w:val="CRCoverPage"/>
              <w:spacing w:after="0"/>
              <w:jc w:val="center"/>
              <w:rPr>
                <w:b/>
                <w:noProof/>
              </w:rPr>
            </w:pPr>
            <w:r>
              <w:rPr>
                <w:b/>
                <w:noProof/>
                <w:sz w:val="28"/>
              </w:rPr>
              <w:t>-</w:t>
            </w:r>
          </w:p>
        </w:tc>
        <w:tc>
          <w:tcPr>
            <w:tcW w:w="2410" w:type="dxa"/>
          </w:tcPr>
          <w:p w14:paraId="0B552D5D" w14:textId="77777777" w:rsidR="00BE337A" w:rsidRDefault="00BE337A" w:rsidP="00DC48A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B9F478" w14:textId="77777777" w:rsidR="00BE337A" w:rsidRPr="00410371" w:rsidRDefault="00BE337A" w:rsidP="00DC48AD">
            <w:pPr>
              <w:pStyle w:val="CRCoverPage"/>
              <w:spacing w:after="0"/>
              <w:jc w:val="center"/>
              <w:rPr>
                <w:noProof/>
                <w:sz w:val="28"/>
              </w:rPr>
            </w:pPr>
            <w:r>
              <w:rPr>
                <w:b/>
                <w:noProof/>
                <w:sz w:val="28"/>
              </w:rPr>
              <w:t>15.6.0</w:t>
            </w:r>
          </w:p>
        </w:tc>
        <w:tc>
          <w:tcPr>
            <w:tcW w:w="143" w:type="dxa"/>
            <w:tcBorders>
              <w:right w:val="single" w:sz="4" w:space="0" w:color="auto"/>
            </w:tcBorders>
          </w:tcPr>
          <w:p w14:paraId="41E47576" w14:textId="77777777" w:rsidR="00BE337A" w:rsidRDefault="00BE337A" w:rsidP="00DC48AD">
            <w:pPr>
              <w:pStyle w:val="CRCoverPage"/>
              <w:spacing w:after="0"/>
              <w:rPr>
                <w:noProof/>
              </w:rPr>
            </w:pPr>
          </w:p>
        </w:tc>
      </w:tr>
      <w:tr w:rsidR="00BE337A" w14:paraId="3A32B806" w14:textId="77777777" w:rsidTr="00DC48AD">
        <w:tc>
          <w:tcPr>
            <w:tcW w:w="9641" w:type="dxa"/>
            <w:gridSpan w:val="9"/>
            <w:tcBorders>
              <w:left w:val="single" w:sz="4" w:space="0" w:color="auto"/>
              <w:right w:val="single" w:sz="4" w:space="0" w:color="auto"/>
            </w:tcBorders>
          </w:tcPr>
          <w:p w14:paraId="301BEBD3" w14:textId="77777777" w:rsidR="00BE337A" w:rsidRDefault="00BE337A" w:rsidP="00DC48AD">
            <w:pPr>
              <w:pStyle w:val="CRCoverPage"/>
              <w:spacing w:after="0"/>
              <w:rPr>
                <w:noProof/>
              </w:rPr>
            </w:pPr>
          </w:p>
        </w:tc>
      </w:tr>
      <w:tr w:rsidR="00BE337A" w14:paraId="62540AB9" w14:textId="77777777" w:rsidTr="00DC48AD">
        <w:tc>
          <w:tcPr>
            <w:tcW w:w="9641" w:type="dxa"/>
            <w:gridSpan w:val="9"/>
            <w:tcBorders>
              <w:top w:val="single" w:sz="4" w:space="0" w:color="auto"/>
            </w:tcBorders>
          </w:tcPr>
          <w:p w14:paraId="46CA84C3" w14:textId="77777777" w:rsidR="00BE337A" w:rsidRPr="00F25D98" w:rsidRDefault="00BE337A" w:rsidP="00DC48AD">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BE337A" w14:paraId="37689796" w14:textId="77777777" w:rsidTr="00DC48AD">
        <w:tc>
          <w:tcPr>
            <w:tcW w:w="9641" w:type="dxa"/>
            <w:gridSpan w:val="9"/>
          </w:tcPr>
          <w:p w14:paraId="4D2C4BE6" w14:textId="77777777" w:rsidR="00BE337A" w:rsidRDefault="00BE337A" w:rsidP="00DC48AD">
            <w:pPr>
              <w:pStyle w:val="CRCoverPage"/>
              <w:spacing w:after="0"/>
              <w:rPr>
                <w:noProof/>
                <w:sz w:val="8"/>
                <w:szCs w:val="8"/>
              </w:rPr>
            </w:pPr>
          </w:p>
        </w:tc>
      </w:tr>
    </w:tbl>
    <w:p w14:paraId="428C37F3" w14:textId="77777777" w:rsidR="00BE337A" w:rsidRDefault="00BE337A" w:rsidP="00BE337A">
      <w:pPr>
        <w:rPr>
          <w:sz w:val="8"/>
          <w:szCs w:val="8"/>
        </w:rPr>
      </w:pPr>
      <w:bookmarkStart w:id="0" w:name="_GoBack"/>
      <w:bookmarkEnd w:id="0"/>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E337A" w14:paraId="32995F68" w14:textId="77777777" w:rsidTr="00DC48AD">
        <w:tc>
          <w:tcPr>
            <w:tcW w:w="2835" w:type="dxa"/>
          </w:tcPr>
          <w:p w14:paraId="184B32AE" w14:textId="77777777" w:rsidR="00BE337A" w:rsidRDefault="00BE337A" w:rsidP="00DC48AD">
            <w:pPr>
              <w:pStyle w:val="CRCoverPage"/>
              <w:tabs>
                <w:tab w:val="right" w:pos="2751"/>
              </w:tabs>
              <w:spacing w:after="0"/>
              <w:rPr>
                <w:b/>
                <w:i/>
                <w:noProof/>
              </w:rPr>
            </w:pPr>
            <w:r>
              <w:rPr>
                <w:b/>
                <w:i/>
                <w:noProof/>
              </w:rPr>
              <w:t>Proposed change affects:</w:t>
            </w:r>
          </w:p>
        </w:tc>
        <w:tc>
          <w:tcPr>
            <w:tcW w:w="1418" w:type="dxa"/>
          </w:tcPr>
          <w:p w14:paraId="17E4090B" w14:textId="77777777" w:rsidR="00BE337A" w:rsidRDefault="00BE337A" w:rsidP="00DC48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3B9795" w14:textId="77777777" w:rsidR="00BE337A" w:rsidRDefault="00BE337A" w:rsidP="00DC48AD">
            <w:pPr>
              <w:pStyle w:val="CRCoverPage"/>
              <w:spacing w:after="0"/>
              <w:jc w:val="center"/>
              <w:rPr>
                <w:b/>
                <w:caps/>
                <w:noProof/>
              </w:rPr>
            </w:pPr>
          </w:p>
        </w:tc>
        <w:tc>
          <w:tcPr>
            <w:tcW w:w="709" w:type="dxa"/>
            <w:tcBorders>
              <w:left w:val="single" w:sz="4" w:space="0" w:color="auto"/>
            </w:tcBorders>
          </w:tcPr>
          <w:p w14:paraId="6332E586" w14:textId="77777777" w:rsidR="00BE337A" w:rsidRDefault="00BE337A" w:rsidP="00DC48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9C40F0" w14:textId="77777777" w:rsidR="00BE337A" w:rsidRDefault="00BE337A" w:rsidP="00DC48AD">
            <w:pPr>
              <w:pStyle w:val="CRCoverPage"/>
              <w:spacing w:after="0"/>
              <w:jc w:val="center"/>
              <w:rPr>
                <w:b/>
                <w:caps/>
                <w:noProof/>
              </w:rPr>
            </w:pPr>
            <w:r>
              <w:rPr>
                <w:rFonts w:hint="eastAsia"/>
                <w:b/>
                <w:caps/>
                <w:noProof/>
                <w:lang w:eastAsia="zh-CN"/>
              </w:rPr>
              <w:t>X</w:t>
            </w:r>
          </w:p>
        </w:tc>
        <w:tc>
          <w:tcPr>
            <w:tcW w:w="2126" w:type="dxa"/>
          </w:tcPr>
          <w:p w14:paraId="2F74094F" w14:textId="77777777" w:rsidR="00BE337A" w:rsidRDefault="00BE337A" w:rsidP="00DC48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95F88A" w14:textId="77777777" w:rsidR="00BE337A" w:rsidRDefault="00BE337A" w:rsidP="00DC48AD">
            <w:pPr>
              <w:pStyle w:val="CRCoverPage"/>
              <w:spacing w:after="0"/>
              <w:jc w:val="center"/>
              <w:rPr>
                <w:b/>
                <w:caps/>
                <w:noProof/>
              </w:rPr>
            </w:pPr>
            <w:r>
              <w:rPr>
                <w:rFonts w:hint="eastAsia"/>
                <w:b/>
                <w:caps/>
                <w:noProof/>
                <w:lang w:eastAsia="zh-CN"/>
              </w:rPr>
              <w:t>X</w:t>
            </w:r>
          </w:p>
        </w:tc>
        <w:tc>
          <w:tcPr>
            <w:tcW w:w="1418" w:type="dxa"/>
            <w:tcBorders>
              <w:left w:val="nil"/>
            </w:tcBorders>
          </w:tcPr>
          <w:p w14:paraId="416C7BA2" w14:textId="77777777" w:rsidR="00BE337A" w:rsidRDefault="00BE337A" w:rsidP="00DC48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CFC3D9" w14:textId="77777777" w:rsidR="00BE337A" w:rsidRDefault="00BE337A" w:rsidP="00DC48AD">
            <w:pPr>
              <w:pStyle w:val="CRCoverPage"/>
              <w:spacing w:after="0"/>
              <w:jc w:val="center"/>
              <w:rPr>
                <w:b/>
                <w:bCs/>
                <w:caps/>
                <w:noProof/>
              </w:rPr>
            </w:pPr>
          </w:p>
        </w:tc>
      </w:tr>
    </w:tbl>
    <w:p w14:paraId="40EDF11F" w14:textId="77777777" w:rsidR="00BE337A" w:rsidRDefault="00BE337A" w:rsidP="00BE33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E337A" w14:paraId="7EE828E6" w14:textId="77777777" w:rsidTr="00DC48AD">
        <w:tc>
          <w:tcPr>
            <w:tcW w:w="9640" w:type="dxa"/>
            <w:gridSpan w:val="11"/>
          </w:tcPr>
          <w:p w14:paraId="03481206" w14:textId="77777777" w:rsidR="00BE337A" w:rsidRDefault="00BE337A" w:rsidP="00DC48AD">
            <w:pPr>
              <w:pStyle w:val="CRCoverPage"/>
              <w:spacing w:after="0"/>
              <w:rPr>
                <w:noProof/>
                <w:sz w:val="8"/>
                <w:szCs w:val="8"/>
              </w:rPr>
            </w:pPr>
          </w:p>
        </w:tc>
      </w:tr>
      <w:tr w:rsidR="00BE337A" w14:paraId="5A5C743E" w14:textId="77777777" w:rsidTr="00DC48AD">
        <w:tc>
          <w:tcPr>
            <w:tcW w:w="1843" w:type="dxa"/>
            <w:tcBorders>
              <w:top w:val="single" w:sz="4" w:space="0" w:color="auto"/>
              <w:left w:val="single" w:sz="4" w:space="0" w:color="auto"/>
            </w:tcBorders>
          </w:tcPr>
          <w:p w14:paraId="2B75ECA7" w14:textId="77777777" w:rsidR="00BE337A" w:rsidRDefault="00BE337A" w:rsidP="00DC48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049F34" w14:textId="291A38EC" w:rsidR="00BE337A" w:rsidRDefault="00232DB4" w:rsidP="00DC48AD">
            <w:pPr>
              <w:pStyle w:val="CRCoverPage"/>
              <w:spacing w:after="0"/>
              <w:ind w:left="100"/>
              <w:rPr>
                <w:noProof/>
              </w:rPr>
            </w:pPr>
            <w:r w:rsidRPr="00232DB4">
              <w:t>Correction on UE capability related to beam management</w:t>
            </w:r>
          </w:p>
        </w:tc>
      </w:tr>
      <w:tr w:rsidR="00BE337A" w14:paraId="34EEAC1E" w14:textId="77777777" w:rsidTr="00DC48AD">
        <w:tc>
          <w:tcPr>
            <w:tcW w:w="1843" w:type="dxa"/>
            <w:tcBorders>
              <w:left w:val="single" w:sz="4" w:space="0" w:color="auto"/>
            </w:tcBorders>
          </w:tcPr>
          <w:p w14:paraId="27E44D03" w14:textId="77777777" w:rsidR="00BE337A" w:rsidRDefault="00BE337A" w:rsidP="00DC48AD">
            <w:pPr>
              <w:pStyle w:val="CRCoverPage"/>
              <w:spacing w:after="0"/>
              <w:rPr>
                <w:b/>
                <w:i/>
                <w:noProof/>
                <w:sz w:val="8"/>
                <w:szCs w:val="8"/>
              </w:rPr>
            </w:pPr>
          </w:p>
        </w:tc>
        <w:tc>
          <w:tcPr>
            <w:tcW w:w="7797" w:type="dxa"/>
            <w:gridSpan w:val="10"/>
            <w:tcBorders>
              <w:right w:val="single" w:sz="4" w:space="0" w:color="auto"/>
            </w:tcBorders>
          </w:tcPr>
          <w:p w14:paraId="7C6B216F" w14:textId="77777777" w:rsidR="00BE337A" w:rsidRDefault="00BE337A" w:rsidP="00DC48AD">
            <w:pPr>
              <w:pStyle w:val="CRCoverPage"/>
              <w:spacing w:after="0"/>
              <w:rPr>
                <w:noProof/>
                <w:sz w:val="8"/>
                <w:szCs w:val="8"/>
              </w:rPr>
            </w:pPr>
          </w:p>
        </w:tc>
      </w:tr>
      <w:tr w:rsidR="00BE337A" w14:paraId="3417DD31" w14:textId="77777777" w:rsidTr="00DC48AD">
        <w:tc>
          <w:tcPr>
            <w:tcW w:w="1843" w:type="dxa"/>
            <w:tcBorders>
              <w:left w:val="single" w:sz="4" w:space="0" w:color="auto"/>
            </w:tcBorders>
          </w:tcPr>
          <w:p w14:paraId="434DBA10" w14:textId="77777777" w:rsidR="00BE337A" w:rsidRDefault="00BE337A" w:rsidP="00DC48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7D660" w14:textId="77777777" w:rsidR="00BE337A" w:rsidRDefault="00BE337A" w:rsidP="00DC48AD">
            <w:pPr>
              <w:pStyle w:val="CRCoverPage"/>
              <w:spacing w:after="0"/>
              <w:ind w:left="100"/>
              <w:rPr>
                <w:noProof/>
              </w:rPr>
            </w:pPr>
            <w:r w:rsidRPr="00E6660E">
              <w:rPr>
                <w:noProof/>
              </w:rPr>
              <w:t>Huawei, HiSilicon</w:t>
            </w:r>
          </w:p>
        </w:tc>
      </w:tr>
      <w:tr w:rsidR="00BE337A" w14:paraId="3BE5A949" w14:textId="77777777" w:rsidTr="00DC48AD">
        <w:tc>
          <w:tcPr>
            <w:tcW w:w="1843" w:type="dxa"/>
            <w:tcBorders>
              <w:left w:val="single" w:sz="4" w:space="0" w:color="auto"/>
            </w:tcBorders>
          </w:tcPr>
          <w:p w14:paraId="128D831C" w14:textId="77777777" w:rsidR="00BE337A" w:rsidRDefault="00BE337A" w:rsidP="00DC48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EB88A3" w14:textId="77777777" w:rsidR="00BE337A" w:rsidRDefault="00BE337A" w:rsidP="00DC48AD">
            <w:pPr>
              <w:pStyle w:val="CRCoverPage"/>
              <w:spacing w:after="0"/>
              <w:ind w:left="100"/>
              <w:rPr>
                <w:noProof/>
              </w:rPr>
            </w:pPr>
            <w:r>
              <w:rPr>
                <w:noProof/>
              </w:rPr>
              <w:t>RAN2</w:t>
            </w:r>
          </w:p>
        </w:tc>
      </w:tr>
      <w:tr w:rsidR="00BE337A" w14:paraId="65027742" w14:textId="77777777" w:rsidTr="00DC48AD">
        <w:tc>
          <w:tcPr>
            <w:tcW w:w="1843" w:type="dxa"/>
            <w:tcBorders>
              <w:left w:val="single" w:sz="4" w:space="0" w:color="auto"/>
            </w:tcBorders>
          </w:tcPr>
          <w:p w14:paraId="749C27B7" w14:textId="77777777" w:rsidR="00BE337A" w:rsidRDefault="00BE337A" w:rsidP="00DC48AD">
            <w:pPr>
              <w:pStyle w:val="CRCoverPage"/>
              <w:spacing w:after="0"/>
              <w:rPr>
                <w:b/>
                <w:i/>
                <w:noProof/>
                <w:sz w:val="8"/>
                <w:szCs w:val="8"/>
              </w:rPr>
            </w:pPr>
          </w:p>
        </w:tc>
        <w:tc>
          <w:tcPr>
            <w:tcW w:w="7797" w:type="dxa"/>
            <w:gridSpan w:val="10"/>
            <w:tcBorders>
              <w:right w:val="single" w:sz="4" w:space="0" w:color="auto"/>
            </w:tcBorders>
          </w:tcPr>
          <w:p w14:paraId="25AC7B49" w14:textId="77777777" w:rsidR="00BE337A" w:rsidRDefault="00BE337A" w:rsidP="00DC48AD">
            <w:pPr>
              <w:pStyle w:val="CRCoverPage"/>
              <w:spacing w:after="0"/>
              <w:rPr>
                <w:noProof/>
                <w:sz w:val="8"/>
                <w:szCs w:val="8"/>
              </w:rPr>
            </w:pPr>
          </w:p>
        </w:tc>
      </w:tr>
      <w:tr w:rsidR="00BE337A" w14:paraId="72329DE7" w14:textId="77777777" w:rsidTr="00DC48AD">
        <w:tc>
          <w:tcPr>
            <w:tcW w:w="1843" w:type="dxa"/>
            <w:tcBorders>
              <w:left w:val="single" w:sz="4" w:space="0" w:color="auto"/>
            </w:tcBorders>
          </w:tcPr>
          <w:p w14:paraId="2AA613B7" w14:textId="77777777" w:rsidR="00BE337A" w:rsidRDefault="00BE337A" w:rsidP="00DC48AD">
            <w:pPr>
              <w:pStyle w:val="CRCoverPage"/>
              <w:tabs>
                <w:tab w:val="right" w:pos="1759"/>
              </w:tabs>
              <w:spacing w:after="0"/>
              <w:rPr>
                <w:b/>
                <w:i/>
                <w:noProof/>
              </w:rPr>
            </w:pPr>
            <w:r>
              <w:rPr>
                <w:b/>
                <w:i/>
                <w:noProof/>
              </w:rPr>
              <w:t>Work item code:</w:t>
            </w:r>
          </w:p>
        </w:tc>
        <w:tc>
          <w:tcPr>
            <w:tcW w:w="3686" w:type="dxa"/>
            <w:gridSpan w:val="5"/>
            <w:shd w:val="pct30" w:color="FFFF00" w:fill="auto"/>
          </w:tcPr>
          <w:p w14:paraId="404F2D2C" w14:textId="77777777" w:rsidR="00BE337A" w:rsidRDefault="00BE337A" w:rsidP="00DC48AD">
            <w:pPr>
              <w:pStyle w:val="CRCoverPage"/>
              <w:spacing w:after="0"/>
              <w:ind w:left="100"/>
              <w:rPr>
                <w:noProof/>
              </w:rPr>
            </w:pPr>
            <w:r w:rsidRPr="001D0472">
              <w:rPr>
                <w:noProof/>
              </w:rPr>
              <w:t>NR_newRAT-Core</w:t>
            </w:r>
          </w:p>
        </w:tc>
        <w:tc>
          <w:tcPr>
            <w:tcW w:w="567" w:type="dxa"/>
            <w:tcBorders>
              <w:left w:val="nil"/>
            </w:tcBorders>
          </w:tcPr>
          <w:p w14:paraId="3884B4B8" w14:textId="77777777" w:rsidR="00BE337A" w:rsidRDefault="00BE337A" w:rsidP="00DC48AD">
            <w:pPr>
              <w:pStyle w:val="CRCoverPage"/>
              <w:spacing w:after="0"/>
              <w:ind w:right="100"/>
              <w:rPr>
                <w:noProof/>
              </w:rPr>
            </w:pPr>
          </w:p>
        </w:tc>
        <w:tc>
          <w:tcPr>
            <w:tcW w:w="1417" w:type="dxa"/>
            <w:gridSpan w:val="3"/>
            <w:tcBorders>
              <w:left w:val="nil"/>
            </w:tcBorders>
          </w:tcPr>
          <w:p w14:paraId="5615D879" w14:textId="77777777" w:rsidR="00BE337A" w:rsidRDefault="00BE337A" w:rsidP="00DC48A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1E8DCC" w14:textId="0C4ABF18" w:rsidR="00BE337A" w:rsidRDefault="00D71827" w:rsidP="00DC48AD">
            <w:pPr>
              <w:pStyle w:val="CRCoverPage"/>
              <w:spacing w:after="0"/>
              <w:ind w:left="100"/>
              <w:rPr>
                <w:noProof/>
              </w:rPr>
            </w:pPr>
            <w:r>
              <w:rPr>
                <w:noProof/>
              </w:rPr>
              <w:t>2019-08-26</w:t>
            </w:r>
          </w:p>
        </w:tc>
      </w:tr>
      <w:tr w:rsidR="00BE337A" w14:paraId="1D6B0576" w14:textId="77777777" w:rsidTr="00DC48AD">
        <w:tc>
          <w:tcPr>
            <w:tcW w:w="1843" w:type="dxa"/>
            <w:tcBorders>
              <w:left w:val="single" w:sz="4" w:space="0" w:color="auto"/>
            </w:tcBorders>
          </w:tcPr>
          <w:p w14:paraId="1AE09C1C" w14:textId="77777777" w:rsidR="00BE337A" w:rsidRDefault="00BE337A" w:rsidP="00DC48AD">
            <w:pPr>
              <w:pStyle w:val="CRCoverPage"/>
              <w:spacing w:after="0"/>
              <w:rPr>
                <w:b/>
                <w:i/>
                <w:noProof/>
                <w:sz w:val="8"/>
                <w:szCs w:val="8"/>
              </w:rPr>
            </w:pPr>
          </w:p>
        </w:tc>
        <w:tc>
          <w:tcPr>
            <w:tcW w:w="1986" w:type="dxa"/>
            <w:gridSpan w:val="4"/>
          </w:tcPr>
          <w:p w14:paraId="35D194F2" w14:textId="77777777" w:rsidR="00BE337A" w:rsidRDefault="00BE337A" w:rsidP="00DC48AD">
            <w:pPr>
              <w:pStyle w:val="CRCoverPage"/>
              <w:spacing w:after="0"/>
              <w:rPr>
                <w:noProof/>
                <w:sz w:val="8"/>
                <w:szCs w:val="8"/>
              </w:rPr>
            </w:pPr>
          </w:p>
        </w:tc>
        <w:tc>
          <w:tcPr>
            <w:tcW w:w="2267" w:type="dxa"/>
            <w:gridSpan w:val="2"/>
          </w:tcPr>
          <w:p w14:paraId="444BD949" w14:textId="77777777" w:rsidR="00BE337A" w:rsidRDefault="00BE337A" w:rsidP="00DC48AD">
            <w:pPr>
              <w:pStyle w:val="CRCoverPage"/>
              <w:spacing w:after="0"/>
              <w:rPr>
                <w:noProof/>
                <w:sz w:val="8"/>
                <w:szCs w:val="8"/>
              </w:rPr>
            </w:pPr>
          </w:p>
        </w:tc>
        <w:tc>
          <w:tcPr>
            <w:tcW w:w="1417" w:type="dxa"/>
            <w:gridSpan w:val="3"/>
          </w:tcPr>
          <w:p w14:paraId="2CDBA967" w14:textId="77777777" w:rsidR="00BE337A" w:rsidRDefault="00BE337A" w:rsidP="00DC48AD">
            <w:pPr>
              <w:pStyle w:val="CRCoverPage"/>
              <w:spacing w:after="0"/>
              <w:rPr>
                <w:noProof/>
                <w:sz w:val="8"/>
                <w:szCs w:val="8"/>
              </w:rPr>
            </w:pPr>
          </w:p>
        </w:tc>
        <w:tc>
          <w:tcPr>
            <w:tcW w:w="2127" w:type="dxa"/>
            <w:tcBorders>
              <w:right w:val="single" w:sz="4" w:space="0" w:color="auto"/>
            </w:tcBorders>
          </w:tcPr>
          <w:p w14:paraId="01FE8CC5" w14:textId="77777777" w:rsidR="00BE337A" w:rsidRDefault="00BE337A" w:rsidP="00DC48AD">
            <w:pPr>
              <w:pStyle w:val="CRCoverPage"/>
              <w:spacing w:after="0"/>
              <w:rPr>
                <w:noProof/>
                <w:sz w:val="8"/>
                <w:szCs w:val="8"/>
              </w:rPr>
            </w:pPr>
          </w:p>
        </w:tc>
      </w:tr>
      <w:tr w:rsidR="00BE337A" w14:paraId="311E2C7A" w14:textId="77777777" w:rsidTr="00DC48AD">
        <w:trPr>
          <w:cantSplit/>
        </w:trPr>
        <w:tc>
          <w:tcPr>
            <w:tcW w:w="1843" w:type="dxa"/>
            <w:tcBorders>
              <w:left w:val="single" w:sz="4" w:space="0" w:color="auto"/>
            </w:tcBorders>
          </w:tcPr>
          <w:p w14:paraId="2DBD3392" w14:textId="77777777" w:rsidR="00BE337A" w:rsidRDefault="00BE337A" w:rsidP="00DC48AD">
            <w:pPr>
              <w:pStyle w:val="CRCoverPage"/>
              <w:tabs>
                <w:tab w:val="right" w:pos="1759"/>
              </w:tabs>
              <w:spacing w:after="0"/>
              <w:rPr>
                <w:b/>
                <w:i/>
                <w:noProof/>
              </w:rPr>
            </w:pPr>
            <w:r>
              <w:rPr>
                <w:b/>
                <w:i/>
                <w:noProof/>
              </w:rPr>
              <w:t>Category:</w:t>
            </w:r>
          </w:p>
        </w:tc>
        <w:tc>
          <w:tcPr>
            <w:tcW w:w="851" w:type="dxa"/>
            <w:shd w:val="pct30" w:color="FFFF00" w:fill="auto"/>
          </w:tcPr>
          <w:p w14:paraId="4E703F41" w14:textId="77777777" w:rsidR="00BE337A" w:rsidRDefault="00BE337A" w:rsidP="00DC48AD">
            <w:pPr>
              <w:pStyle w:val="CRCoverPage"/>
              <w:spacing w:after="0"/>
              <w:ind w:left="100" w:right="-609"/>
              <w:rPr>
                <w:b/>
                <w:noProof/>
              </w:rPr>
            </w:pPr>
            <w:r>
              <w:rPr>
                <w:b/>
                <w:noProof/>
              </w:rPr>
              <w:t>F</w:t>
            </w:r>
          </w:p>
        </w:tc>
        <w:tc>
          <w:tcPr>
            <w:tcW w:w="3402" w:type="dxa"/>
            <w:gridSpan w:val="5"/>
            <w:tcBorders>
              <w:left w:val="nil"/>
            </w:tcBorders>
          </w:tcPr>
          <w:p w14:paraId="43378AF0" w14:textId="77777777" w:rsidR="00BE337A" w:rsidRDefault="00BE337A" w:rsidP="00DC48AD">
            <w:pPr>
              <w:pStyle w:val="CRCoverPage"/>
              <w:spacing w:after="0"/>
              <w:rPr>
                <w:noProof/>
              </w:rPr>
            </w:pPr>
          </w:p>
        </w:tc>
        <w:tc>
          <w:tcPr>
            <w:tcW w:w="1417" w:type="dxa"/>
            <w:gridSpan w:val="3"/>
            <w:tcBorders>
              <w:left w:val="nil"/>
            </w:tcBorders>
          </w:tcPr>
          <w:p w14:paraId="44D9E95C" w14:textId="77777777" w:rsidR="00BE337A" w:rsidRDefault="00BE337A" w:rsidP="00DC48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DA55E5" w14:textId="4CE8C5AE" w:rsidR="00BE337A" w:rsidRDefault="00BE337A" w:rsidP="00D71827">
            <w:pPr>
              <w:pStyle w:val="CRCoverPage"/>
              <w:spacing w:after="0"/>
              <w:ind w:left="100"/>
              <w:rPr>
                <w:noProof/>
              </w:rPr>
            </w:pPr>
            <w:r w:rsidRPr="00E6660E">
              <w:rPr>
                <w:noProof/>
              </w:rPr>
              <w:t>Rel-1</w:t>
            </w:r>
            <w:r w:rsidR="00D71827">
              <w:rPr>
                <w:noProof/>
              </w:rPr>
              <w:t>5</w:t>
            </w:r>
          </w:p>
        </w:tc>
      </w:tr>
      <w:tr w:rsidR="00BE337A" w14:paraId="6DF6F6AE" w14:textId="77777777" w:rsidTr="00DC48AD">
        <w:tc>
          <w:tcPr>
            <w:tcW w:w="1843" w:type="dxa"/>
            <w:tcBorders>
              <w:left w:val="single" w:sz="4" w:space="0" w:color="auto"/>
              <w:bottom w:val="single" w:sz="4" w:space="0" w:color="auto"/>
            </w:tcBorders>
          </w:tcPr>
          <w:p w14:paraId="6D9D0894" w14:textId="77777777" w:rsidR="00BE337A" w:rsidRDefault="00BE337A" w:rsidP="00DC48AD">
            <w:pPr>
              <w:pStyle w:val="CRCoverPage"/>
              <w:spacing w:after="0"/>
              <w:rPr>
                <w:b/>
                <w:i/>
                <w:noProof/>
              </w:rPr>
            </w:pPr>
          </w:p>
        </w:tc>
        <w:tc>
          <w:tcPr>
            <w:tcW w:w="4677" w:type="dxa"/>
            <w:gridSpan w:val="8"/>
            <w:tcBorders>
              <w:bottom w:val="single" w:sz="4" w:space="0" w:color="auto"/>
            </w:tcBorders>
          </w:tcPr>
          <w:p w14:paraId="3C5F01D0" w14:textId="77777777" w:rsidR="00BE337A" w:rsidRDefault="00BE337A" w:rsidP="00DC48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D55FB5" w14:textId="77777777" w:rsidR="00BE337A" w:rsidRDefault="00BE337A" w:rsidP="00DC48A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BC55FBF" w14:textId="77777777" w:rsidR="00BE337A" w:rsidRPr="007C2097" w:rsidRDefault="00BE337A" w:rsidP="00DC48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E337A" w14:paraId="18CC49BB" w14:textId="77777777" w:rsidTr="00DC48AD">
        <w:tc>
          <w:tcPr>
            <w:tcW w:w="1843" w:type="dxa"/>
          </w:tcPr>
          <w:p w14:paraId="36625850" w14:textId="77777777" w:rsidR="00BE337A" w:rsidRDefault="00BE337A" w:rsidP="00DC48AD">
            <w:pPr>
              <w:pStyle w:val="CRCoverPage"/>
              <w:spacing w:after="0"/>
              <w:rPr>
                <w:b/>
                <w:i/>
                <w:noProof/>
                <w:sz w:val="8"/>
                <w:szCs w:val="8"/>
              </w:rPr>
            </w:pPr>
          </w:p>
        </w:tc>
        <w:tc>
          <w:tcPr>
            <w:tcW w:w="7797" w:type="dxa"/>
            <w:gridSpan w:val="10"/>
          </w:tcPr>
          <w:p w14:paraId="75E2CC80" w14:textId="77777777" w:rsidR="00BE337A" w:rsidRDefault="00BE337A" w:rsidP="00DC48AD">
            <w:pPr>
              <w:pStyle w:val="CRCoverPage"/>
              <w:spacing w:after="0"/>
              <w:rPr>
                <w:noProof/>
                <w:sz w:val="8"/>
                <w:szCs w:val="8"/>
              </w:rPr>
            </w:pPr>
          </w:p>
        </w:tc>
      </w:tr>
      <w:tr w:rsidR="00BE337A" w14:paraId="521F2800" w14:textId="77777777" w:rsidTr="00DC48AD">
        <w:tc>
          <w:tcPr>
            <w:tcW w:w="2694" w:type="dxa"/>
            <w:gridSpan w:val="2"/>
            <w:tcBorders>
              <w:top w:val="single" w:sz="4" w:space="0" w:color="auto"/>
              <w:left w:val="single" w:sz="4" w:space="0" w:color="auto"/>
            </w:tcBorders>
          </w:tcPr>
          <w:p w14:paraId="70354EE4" w14:textId="77777777" w:rsidR="00BE337A" w:rsidRDefault="00BE337A" w:rsidP="00DC48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020F21" w14:textId="77777777" w:rsidR="00BE337A" w:rsidRPr="008F4680" w:rsidRDefault="00BE337A" w:rsidP="00BE337A">
            <w:pPr>
              <w:pStyle w:val="CRCoverPage"/>
              <w:ind w:left="100"/>
              <w:rPr>
                <w:rFonts w:cs="Arial"/>
              </w:rPr>
            </w:pPr>
            <w:r w:rsidRPr="008F4680">
              <w:rPr>
                <w:rFonts w:cs="Arial"/>
              </w:rPr>
              <w:t xml:space="preserve">There are some ambiguities on description UE capabilities related to BM-RS/BFD-RS/CBD-RS and need to be clarified. </w:t>
            </w:r>
          </w:p>
          <w:p w14:paraId="380B2E1E" w14:textId="77777777" w:rsidR="00BE337A" w:rsidRPr="008F4680" w:rsidRDefault="00BE337A" w:rsidP="00BE337A">
            <w:pPr>
              <w:pStyle w:val="CRCoverPage"/>
              <w:ind w:left="100"/>
              <w:rPr>
                <w:rFonts w:cs="Arial"/>
              </w:rPr>
            </w:pPr>
            <w:r w:rsidRPr="008F4680">
              <w:rPr>
                <w:rFonts w:cs="Arial"/>
              </w:rPr>
              <w:t xml:space="preserve">The following UE capabilities parameter each says “across all CCs” or “across all servering cells”, which however is assumed as “per band”. That would lead to ambiguity how to align between gNB and UE. </w:t>
            </w:r>
          </w:p>
          <w:p w14:paraId="1FF51988" w14:textId="77777777" w:rsidR="00BE337A" w:rsidRPr="008F4680" w:rsidRDefault="00BE337A" w:rsidP="00BE337A">
            <w:pPr>
              <w:pStyle w:val="af2"/>
              <w:numPr>
                <w:ilvl w:val="0"/>
                <w:numId w:val="6"/>
              </w:numPr>
              <w:rPr>
                <w:rFonts w:ascii="Arial" w:hAnsi="Arial" w:cs="Arial"/>
                <w:i/>
                <w:lang w:eastAsia="zh-CN"/>
              </w:rPr>
            </w:pPr>
            <w:r w:rsidRPr="008F4680">
              <w:rPr>
                <w:rFonts w:ascii="Arial" w:hAnsi="Arial" w:cs="Arial"/>
                <w:i/>
              </w:rPr>
              <w:t>maxNumberSSB-CSI-RS-ResourceOneTx</w:t>
            </w:r>
          </w:p>
          <w:p w14:paraId="18E127B6" w14:textId="77777777" w:rsidR="00BE337A" w:rsidRPr="008F4680" w:rsidRDefault="00BE337A" w:rsidP="00BE337A">
            <w:pPr>
              <w:pStyle w:val="af2"/>
              <w:numPr>
                <w:ilvl w:val="0"/>
                <w:numId w:val="6"/>
              </w:numPr>
              <w:rPr>
                <w:rFonts w:ascii="Arial" w:hAnsi="Arial" w:cs="Arial"/>
                <w:i/>
              </w:rPr>
            </w:pPr>
            <w:r w:rsidRPr="008F4680">
              <w:rPr>
                <w:rFonts w:ascii="Arial" w:hAnsi="Arial" w:cs="Arial"/>
                <w:i/>
              </w:rPr>
              <w:t>maxNumberCSI-RS-Resource/ maxNumberCSI-RS-ResourceTwoTx</w:t>
            </w:r>
          </w:p>
          <w:p w14:paraId="10BD3887" w14:textId="77777777" w:rsidR="00BE337A" w:rsidRPr="008F4680" w:rsidRDefault="00BE337A" w:rsidP="00BE337A">
            <w:pPr>
              <w:pStyle w:val="af2"/>
              <w:numPr>
                <w:ilvl w:val="0"/>
                <w:numId w:val="6"/>
              </w:numPr>
              <w:rPr>
                <w:rFonts w:asciiTheme="minorHAnsi" w:hAnsi="Calibri" w:cstheme="minorBidi"/>
                <w:bCs/>
                <w:color w:val="000000" w:themeColor="text1"/>
                <w:kern w:val="24"/>
                <w:lang w:eastAsia="zh-CN"/>
              </w:rPr>
            </w:pPr>
            <w:r w:rsidRPr="008F4680">
              <w:rPr>
                <w:rFonts w:ascii="Arial" w:hAnsi="Arial" w:cs="Arial"/>
                <w:i/>
              </w:rPr>
              <w:t>maxNumberAperiodicCSI-RS-Resource</w:t>
            </w:r>
          </w:p>
          <w:p w14:paraId="462E4A7D" w14:textId="77777777" w:rsidR="00BE337A" w:rsidRPr="008F4680" w:rsidRDefault="00BE337A" w:rsidP="00BE337A">
            <w:pPr>
              <w:pStyle w:val="af2"/>
              <w:numPr>
                <w:ilvl w:val="0"/>
                <w:numId w:val="6"/>
              </w:numPr>
              <w:rPr>
                <w:rFonts w:asciiTheme="minorHAnsi" w:hAnsi="Calibri" w:cstheme="minorBidi"/>
                <w:bCs/>
                <w:color w:val="000000" w:themeColor="text1"/>
                <w:kern w:val="24"/>
                <w:lang w:eastAsia="zh-CN"/>
              </w:rPr>
            </w:pPr>
            <w:r w:rsidRPr="008F4680">
              <w:rPr>
                <w:rFonts w:ascii="Arial" w:hAnsi="Arial" w:cs="Arial"/>
                <w:bCs/>
                <w:i/>
                <w:lang w:val="en-US"/>
              </w:rPr>
              <w:t>maxNumberCSI-RS-BFD</w:t>
            </w:r>
          </w:p>
          <w:p w14:paraId="78EC8721" w14:textId="77777777" w:rsidR="00BE337A" w:rsidRPr="008F4680" w:rsidRDefault="00BE337A" w:rsidP="00BE337A">
            <w:pPr>
              <w:pStyle w:val="af2"/>
              <w:numPr>
                <w:ilvl w:val="0"/>
                <w:numId w:val="6"/>
              </w:numPr>
              <w:rPr>
                <w:rFonts w:ascii="Arial" w:hAnsi="Arial" w:cs="Arial"/>
                <w:i/>
              </w:rPr>
            </w:pPr>
            <w:r w:rsidRPr="008F4680">
              <w:rPr>
                <w:rFonts w:ascii="Arial" w:hAnsi="Arial" w:cs="Arial"/>
                <w:bCs/>
                <w:i/>
              </w:rPr>
              <w:t>maxNumb</w:t>
            </w:r>
            <w:r w:rsidRPr="008F4680">
              <w:rPr>
                <w:rFonts w:ascii="Arial" w:hAnsi="Arial" w:cs="Arial"/>
                <w:i/>
              </w:rPr>
              <w:t>erSSB-BFD</w:t>
            </w:r>
          </w:p>
          <w:p w14:paraId="25090882" w14:textId="77777777" w:rsidR="00BE337A" w:rsidRPr="008F4680" w:rsidRDefault="00BE337A" w:rsidP="00BE337A">
            <w:pPr>
              <w:pStyle w:val="af2"/>
              <w:numPr>
                <w:ilvl w:val="0"/>
                <w:numId w:val="6"/>
              </w:numPr>
              <w:rPr>
                <w:rFonts w:ascii="Arial" w:hAnsi="Arial" w:cs="Arial"/>
                <w:bCs/>
                <w:lang w:val="en-US"/>
              </w:rPr>
            </w:pPr>
            <w:r w:rsidRPr="008F4680">
              <w:rPr>
                <w:rFonts w:ascii="Arial" w:hAnsi="Arial" w:cs="Arial"/>
                <w:i/>
              </w:rPr>
              <w:t xml:space="preserve">maxNumberCSI-RS-SSB-CBD </w:t>
            </w:r>
          </w:p>
          <w:p w14:paraId="66981F18" w14:textId="77777777" w:rsidR="00BE337A" w:rsidRPr="008F4680" w:rsidRDefault="00BE337A" w:rsidP="00BE337A">
            <w:pPr>
              <w:pStyle w:val="CRCoverPage"/>
              <w:ind w:left="100"/>
              <w:rPr>
                <w:rFonts w:cs="Arial"/>
              </w:rPr>
            </w:pPr>
            <w:r w:rsidRPr="008F4680">
              <w:rPr>
                <w:rFonts w:cs="Arial"/>
              </w:rPr>
              <w:t>According to RAN1’s intention to define “acorss all CCs” in such UE capabilities related to beam management that would limit the UE implementation complexity across all CCs in CA. if as is captured that “acorss all CCs per band” in TS 38.306, UE would support the reported capability per band multipled by the factor of maximum frequency bands in inter-band CA. That will increase UE complexity, which is deviated from orginal RAN1’s intention. Actually UE also cares about the “total” capabilities in all bands. In addition, if the UE capabilities are only changed to be in a band, UE will generally prefer to report small values in case that the NW configures the resources which the UE cannot support in inter-band CA. Consequently, the UE capability cannot be fully exploited in the intra-band CA cases.</w:t>
            </w:r>
          </w:p>
          <w:p w14:paraId="2090126A" w14:textId="74EDBA93" w:rsidR="00BE337A" w:rsidRDefault="00BE337A" w:rsidP="00BE337A">
            <w:pPr>
              <w:pStyle w:val="CRCoverPage"/>
              <w:ind w:left="100"/>
              <w:rPr>
                <w:noProof/>
              </w:rPr>
            </w:pPr>
            <w:r w:rsidRPr="008F4680">
              <w:rPr>
                <w:rFonts w:cs="Arial"/>
              </w:rPr>
              <w:t>Therefore, it is necessary to clarify “acorss all CCs in a band” and “acorss all CCs in all bands”, respectively. Take backward compatibility into account, the capability is still reported per band, but the capability that UE can support in all bands can be the maximum value reported per band among in all bands.</w:t>
            </w:r>
          </w:p>
        </w:tc>
      </w:tr>
      <w:tr w:rsidR="00BE337A" w14:paraId="4F5F4138" w14:textId="77777777" w:rsidTr="00DC48AD">
        <w:tc>
          <w:tcPr>
            <w:tcW w:w="2694" w:type="dxa"/>
            <w:gridSpan w:val="2"/>
            <w:tcBorders>
              <w:left w:val="single" w:sz="4" w:space="0" w:color="auto"/>
            </w:tcBorders>
          </w:tcPr>
          <w:p w14:paraId="104E6A62" w14:textId="77777777" w:rsidR="00BE337A" w:rsidRDefault="00BE337A" w:rsidP="00DC48AD">
            <w:pPr>
              <w:pStyle w:val="CRCoverPage"/>
              <w:spacing w:after="0"/>
              <w:rPr>
                <w:b/>
                <w:i/>
                <w:noProof/>
                <w:sz w:val="8"/>
                <w:szCs w:val="8"/>
              </w:rPr>
            </w:pPr>
          </w:p>
        </w:tc>
        <w:tc>
          <w:tcPr>
            <w:tcW w:w="6946" w:type="dxa"/>
            <w:gridSpan w:val="9"/>
            <w:tcBorders>
              <w:right w:val="single" w:sz="4" w:space="0" w:color="auto"/>
            </w:tcBorders>
          </w:tcPr>
          <w:p w14:paraId="2B53F809" w14:textId="77777777" w:rsidR="00BE337A" w:rsidRDefault="00BE337A" w:rsidP="00DC48AD">
            <w:pPr>
              <w:pStyle w:val="CRCoverPage"/>
              <w:spacing w:after="0"/>
              <w:rPr>
                <w:noProof/>
                <w:sz w:val="8"/>
                <w:szCs w:val="8"/>
              </w:rPr>
            </w:pPr>
          </w:p>
        </w:tc>
      </w:tr>
      <w:tr w:rsidR="00BE337A" w14:paraId="506DAC06" w14:textId="77777777" w:rsidTr="00DC48AD">
        <w:tc>
          <w:tcPr>
            <w:tcW w:w="2694" w:type="dxa"/>
            <w:gridSpan w:val="2"/>
            <w:tcBorders>
              <w:left w:val="single" w:sz="4" w:space="0" w:color="auto"/>
            </w:tcBorders>
          </w:tcPr>
          <w:p w14:paraId="1455D3EB" w14:textId="77777777" w:rsidR="00BE337A" w:rsidRDefault="00BE337A" w:rsidP="00DC48AD">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1C485DD0" w14:textId="77777777" w:rsidR="00BE337A" w:rsidRDefault="00BE337A" w:rsidP="00BE337A">
            <w:pPr>
              <w:pStyle w:val="CRCoverPage"/>
              <w:ind w:left="100"/>
              <w:rPr>
                <w:noProof/>
              </w:rPr>
            </w:pPr>
            <w:r>
              <w:rPr>
                <w:noProof/>
              </w:rPr>
              <w:t xml:space="preserve">To correct </w:t>
            </w:r>
            <w:r w:rsidRPr="00BE337A">
              <w:rPr>
                <w:rFonts w:cs="Arial"/>
              </w:rPr>
              <w:t>the</w:t>
            </w:r>
            <w:r>
              <w:rPr>
                <w:noProof/>
              </w:rPr>
              <w:t xml:space="preserve"> field descriptions in the following UE capability parameters. </w:t>
            </w:r>
          </w:p>
          <w:p w14:paraId="1F43BE5F" w14:textId="77777777" w:rsidR="00BE337A" w:rsidRPr="0014124E" w:rsidRDefault="00BE337A" w:rsidP="00BE337A">
            <w:pPr>
              <w:pStyle w:val="af2"/>
              <w:numPr>
                <w:ilvl w:val="0"/>
                <w:numId w:val="6"/>
              </w:numPr>
              <w:rPr>
                <w:rFonts w:ascii="Arial" w:hAnsi="Arial" w:cs="Arial"/>
                <w:i/>
                <w:lang w:eastAsia="zh-CN"/>
              </w:rPr>
            </w:pPr>
            <w:r w:rsidRPr="0014124E">
              <w:rPr>
                <w:rFonts w:ascii="Arial" w:hAnsi="Arial" w:cs="Arial"/>
                <w:i/>
              </w:rPr>
              <w:t>maxNumberSSB-CSI-RS-ResourceOneTx</w:t>
            </w:r>
          </w:p>
          <w:p w14:paraId="04EAF2C5" w14:textId="77777777" w:rsidR="00BE337A" w:rsidRPr="0059049E" w:rsidRDefault="00BE337A" w:rsidP="00BE337A">
            <w:pPr>
              <w:pStyle w:val="af2"/>
              <w:numPr>
                <w:ilvl w:val="0"/>
                <w:numId w:val="6"/>
              </w:numPr>
              <w:rPr>
                <w:rFonts w:ascii="Arial" w:hAnsi="Arial" w:cs="Arial"/>
                <w:i/>
              </w:rPr>
            </w:pPr>
            <w:r w:rsidRPr="0059049E">
              <w:rPr>
                <w:rFonts w:ascii="Arial" w:hAnsi="Arial" w:cs="Arial"/>
                <w:i/>
              </w:rPr>
              <w:t>maxNumberCSI-RS-Resource/ maxNumberCSI-RS-ResourceTwoTx</w:t>
            </w:r>
          </w:p>
          <w:p w14:paraId="44702225" w14:textId="77777777" w:rsidR="00BE337A" w:rsidRPr="0059049E" w:rsidRDefault="00BE337A" w:rsidP="00BE337A">
            <w:pPr>
              <w:pStyle w:val="af2"/>
              <w:numPr>
                <w:ilvl w:val="0"/>
                <w:numId w:val="6"/>
              </w:numPr>
              <w:rPr>
                <w:rFonts w:asciiTheme="minorHAnsi" w:hAnsi="Calibri" w:cstheme="minorBidi"/>
                <w:bCs/>
                <w:color w:val="000000" w:themeColor="text1"/>
                <w:kern w:val="24"/>
                <w:lang w:eastAsia="zh-CN"/>
              </w:rPr>
            </w:pPr>
            <w:r w:rsidRPr="0059049E">
              <w:rPr>
                <w:rFonts w:ascii="Arial" w:hAnsi="Arial" w:cs="Arial"/>
                <w:i/>
              </w:rPr>
              <w:t>maxNumberAperiodicCSI-RS-Resource</w:t>
            </w:r>
          </w:p>
          <w:p w14:paraId="1CDAB039" w14:textId="77777777" w:rsidR="00BE337A" w:rsidRPr="0059049E" w:rsidRDefault="00BE337A" w:rsidP="00BE337A">
            <w:pPr>
              <w:pStyle w:val="af2"/>
              <w:numPr>
                <w:ilvl w:val="0"/>
                <w:numId w:val="6"/>
              </w:numPr>
              <w:rPr>
                <w:rFonts w:asciiTheme="minorHAnsi" w:hAnsi="Calibri" w:cstheme="minorBidi"/>
                <w:bCs/>
                <w:color w:val="000000" w:themeColor="text1"/>
                <w:kern w:val="24"/>
                <w:lang w:eastAsia="zh-CN"/>
              </w:rPr>
            </w:pPr>
            <w:r w:rsidRPr="0059049E">
              <w:rPr>
                <w:rFonts w:ascii="Arial" w:hAnsi="Arial" w:cs="Arial"/>
                <w:bCs/>
                <w:i/>
                <w:lang w:val="en-US"/>
              </w:rPr>
              <w:t>maxNumberCSI-RS-BFD</w:t>
            </w:r>
          </w:p>
          <w:p w14:paraId="0CA738D3" w14:textId="77777777" w:rsidR="00BE337A" w:rsidRPr="0059049E" w:rsidRDefault="00BE337A" w:rsidP="00BE337A">
            <w:pPr>
              <w:pStyle w:val="af2"/>
              <w:numPr>
                <w:ilvl w:val="0"/>
                <w:numId w:val="6"/>
              </w:numPr>
              <w:rPr>
                <w:rFonts w:ascii="Arial" w:hAnsi="Arial" w:cs="Arial"/>
                <w:i/>
              </w:rPr>
            </w:pPr>
            <w:r w:rsidRPr="0059049E">
              <w:rPr>
                <w:rFonts w:ascii="Arial" w:hAnsi="Arial" w:cs="Arial"/>
                <w:bCs/>
                <w:i/>
              </w:rPr>
              <w:t>maxNumb</w:t>
            </w:r>
            <w:r w:rsidRPr="0059049E">
              <w:rPr>
                <w:rFonts w:ascii="Arial" w:hAnsi="Arial" w:cs="Arial"/>
                <w:i/>
              </w:rPr>
              <w:t>erSSB-BFD</w:t>
            </w:r>
          </w:p>
          <w:p w14:paraId="063BC063" w14:textId="77777777" w:rsidR="00BE337A" w:rsidRPr="0059049E" w:rsidRDefault="00BE337A" w:rsidP="00BE337A">
            <w:pPr>
              <w:pStyle w:val="af2"/>
              <w:numPr>
                <w:ilvl w:val="0"/>
                <w:numId w:val="6"/>
              </w:numPr>
              <w:rPr>
                <w:rFonts w:ascii="Arial" w:hAnsi="Arial" w:cs="Arial"/>
                <w:bCs/>
                <w:lang w:val="en-US"/>
              </w:rPr>
            </w:pPr>
            <w:r w:rsidRPr="0059049E">
              <w:rPr>
                <w:rFonts w:ascii="Arial" w:hAnsi="Arial" w:cs="Arial"/>
                <w:i/>
              </w:rPr>
              <w:t>maxNumberCSI-RS-SSB-CBD</w:t>
            </w:r>
          </w:p>
          <w:p w14:paraId="3D503F40" w14:textId="77777777" w:rsidR="00BE337A" w:rsidRPr="0059049E" w:rsidRDefault="00BE337A" w:rsidP="00BE337A">
            <w:pPr>
              <w:pStyle w:val="af2"/>
              <w:numPr>
                <w:ilvl w:val="0"/>
                <w:numId w:val="6"/>
              </w:numPr>
              <w:rPr>
                <w:rFonts w:ascii="Arial" w:hAnsi="Arial" w:cs="Arial"/>
                <w:bCs/>
                <w:lang w:val="en-US"/>
              </w:rPr>
            </w:pPr>
            <w:r w:rsidRPr="0059049E">
              <w:rPr>
                <w:rFonts w:ascii="Arial" w:hAnsi="Arial" w:cs="Arial"/>
                <w:i/>
                <w:lang w:eastAsia="ja-JP"/>
              </w:rPr>
              <w:t>maxNumberPeriodicCSI-PerBWP-ForBeamReport</w:t>
            </w:r>
            <w:r w:rsidRPr="0059049E">
              <w:rPr>
                <w:rFonts w:ascii="Arial" w:hAnsi="Arial" w:cs="Arial"/>
                <w:i/>
              </w:rPr>
              <w:t xml:space="preserve"> </w:t>
            </w:r>
          </w:p>
          <w:p w14:paraId="4A975750" w14:textId="77777777" w:rsidR="00BE337A" w:rsidRPr="0059049E" w:rsidRDefault="00BE337A" w:rsidP="00BE337A">
            <w:pPr>
              <w:pStyle w:val="af2"/>
              <w:numPr>
                <w:ilvl w:val="0"/>
                <w:numId w:val="6"/>
              </w:numPr>
              <w:rPr>
                <w:rFonts w:ascii="Arial" w:hAnsi="Arial" w:cs="Arial"/>
                <w:bCs/>
                <w:lang w:val="en-US"/>
              </w:rPr>
            </w:pPr>
            <w:r w:rsidRPr="0059049E">
              <w:rPr>
                <w:rFonts w:ascii="Arial" w:hAnsi="Arial" w:cs="Arial"/>
                <w:i/>
                <w:lang w:eastAsia="ja-JP"/>
              </w:rPr>
              <w:t>maxNumberAperiodicCSI-PerBWP-ForBeamReport</w:t>
            </w:r>
          </w:p>
          <w:p w14:paraId="2AFD6278" w14:textId="77777777" w:rsidR="00BE337A" w:rsidRPr="0059049E" w:rsidRDefault="00BE337A" w:rsidP="00BE337A">
            <w:pPr>
              <w:pStyle w:val="af2"/>
              <w:numPr>
                <w:ilvl w:val="0"/>
                <w:numId w:val="6"/>
              </w:numPr>
              <w:rPr>
                <w:rFonts w:ascii="Arial" w:hAnsi="Arial" w:cs="Arial"/>
                <w:bCs/>
                <w:lang w:val="en-US"/>
              </w:rPr>
            </w:pPr>
            <w:r w:rsidRPr="0059049E">
              <w:rPr>
                <w:rFonts w:ascii="Arial" w:hAnsi="Arial" w:cs="Arial"/>
                <w:i/>
                <w:lang w:eastAsia="ja-JP"/>
              </w:rPr>
              <w:t>maxNumberSemiPersistentCSI-PerBWP-ForBeamReport</w:t>
            </w:r>
          </w:p>
          <w:p w14:paraId="5A723861" w14:textId="295C489A" w:rsidR="00BE337A" w:rsidRDefault="00BE337A" w:rsidP="00BE337A">
            <w:pPr>
              <w:pStyle w:val="CRCoverPage"/>
              <w:spacing w:after="0"/>
              <w:ind w:left="100"/>
              <w:rPr>
                <w:noProof/>
              </w:rPr>
            </w:pPr>
            <w:r>
              <w:rPr>
                <w:noProof/>
              </w:rPr>
              <w:t xml:space="preserve">Clarify that </w:t>
            </w:r>
            <w:r>
              <w:rPr>
                <w:rFonts w:cs="Arial"/>
                <w:i/>
                <w:szCs w:val="18"/>
              </w:rPr>
              <w:t>“acorss all CCs” or “acorss all servering cells” is also interpreted as“acorss all CCs in all bands” or “acorss all servering cells in all bands”</w:t>
            </w:r>
            <w:r>
              <w:rPr>
                <w:noProof/>
              </w:rPr>
              <w:t xml:space="preserve">.  </w:t>
            </w:r>
          </w:p>
          <w:p w14:paraId="6AE9D7D9" w14:textId="77777777" w:rsidR="00BE337A" w:rsidRDefault="00BE337A" w:rsidP="00DC48AD">
            <w:pPr>
              <w:pStyle w:val="CRCoverPage"/>
              <w:spacing w:after="0"/>
              <w:ind w:left="100"/>
              <w:rPr>
                <w:noProof/>
              </w:rPr>
            </w:pPr>
          </w:p>
          <w:p w14:paraId="280A8E47" w14:textId="77777777" w:rsidR="00BE337A" w:rsidRPr="009A158D" w:rsidRDefault="00BE337A" w:rsidP="00DC48AD">
            <w:pPr>
              <w:pStyle w:val="CRCoverPage"/>
              <w:spacing w:after="0"/>
              <w:ind w:left="100"/>
              <w:rPr>
                <w:b/>
                <w:noProof/>
              </w:rPr>
            </w:pPr>
            <w:r w:rsidRPr="009A158D">
              <w:rPr>
                <w:b/>
                <w:noProof/>
              </w:rPr>
              <w:t>Impact Analysis</w:t>
            </w:r>
          </w:p>
          <w:p w14:paraId="380109BE" w14:textId="0B99A233" w:rsidR="00BE337A" w:rsidRPr="00546312" w:rsidRDefault="00BE337A" w:rsidP="00DC48AD">
            <w:pPr>
              <w:pStyle w:val="CRCoverPage"/>
              <w:spacing w:after="0"/>
              <w:ind w:left="100"/>
              <w:rPr>
                <w:noProof/>
                <w:lang w:eastAsia="zh-CN"/>
              </w:rPr>
            </w:pPr>
            <w:r w:rsidRPr="00546312">
              <w:rPr>
                <w:rFonts w:hint="eastAsia"/>
                <w:noProof/>
                <w:lang w:eastAsia="zh-CN"/>
              </w:rPr>
              <w:t xml:space="preserve">Impacted 5G architecture options: </w:t>
            </w:r>
            <w:r>
              <w:rPr>
                <w:noProof/>
                <w:lang w:eastAsia="zh-CN"/>
              </w:rPr>
              <w:t>SA</w:t>
            </w:r>
            <w:r w:rsidRPr="00ED6A49">
              <w:rPr>
                <w:noProof/>
                <w:lang w:eastAsia="zh-CN"/>
              </w:rPr>
              <w:t xml:space="preserve">, </w:t>
            </w:r>
            <w:r w:rsidR="00BF30A4">
              <w:rPr>
                <w:noProof/>
                <w:lang w:eastAsia="zh-CN"/>
              </w:rPr>
              <w:t xml:space="preserve">NE-DC, </w:t>
            </w:r>
            <w:r w:rsidRPr="00ED6A49">
              <w:rPr>
                <w:noProof/>
                <w:lang w:eastAsia="zh-CN"/>
              </w:rPr>
              <w:t>NR-DC</w:t>
            </w:r>
          </w:p>
          <w:p w14:paraId="1ADF9099" w14:textId="77777777" w:rsidR="00BE337A" w:rsidRDefault="00BE337A" w:rsidP="00DC48AD">
            <w:pPr>
              <w:pStyle w:val="CRCoverPage"/>
              <w:spacing w:after="0"/>
              <w:ind w:left="100"/>
              <w:rPr>
                <w:noProof/>
                <w:u w:val="single"/>
              </w:rPr>
            </w:pPr>
          </w:p>
          <w:p w14:paraId="0DBAF781" w14:textId="77777777" w:rsidR="00BE337A" w:rsidRPr="00477F75" w:rsidRDefault="00BE337A" w:rsidP="00DC48AD">
            <w:pPr>
              <w:pStyle w:val="CRCoverPage"/>
              <w:spacing w:after="0"/>
              <w:ind w:left="100"/>
              <w:rPr>
                <w:noProof/>
                <w:u w:val="single"/>
              </w:rPr>
            </w:pPr>
            <w:r w:rsidRPr="00477F75">
              <w:rPr>
                <w:noProof/>
                <w:u w:val="single"/>
              </w:rPr>
              <w:t>Impacted functionality:</w:t>
            </w:r>
          </w:p>
          <w:p w14:paraId="58B5D2FF" w14:textId="77777777" w:rsidR="00BE337A" w:rsidRDefault="00BE337A" w:rsidP="00DC48AD">
            <w:pPr>
              <w:pStyle w:val="CRCoverPage"/>
              <w:spacing w:after="0"/>
              <w:ind w:left="100"/>
              <w:rPr>
                <w:noProof/>
              </w:rPr>
            </w:pPr>
            <w:r>
              <w:rPr>
                <w:kern w:val="2"/>
                <w:lang w:eastAsia="zh-CN"/>
              </w:rPr>
              <w:t xml:space="preserve">UE radio capability </w:t>
            </w:r>
          </w:p>
          <w:p w14:paraId="526C773F" w14:textId="77777777" w:rsidR="00BE337A" w:rsidRPr="00477F75" w:rsidRDefault="00BE337A" w:rsidP="00DC48AD">
            <w:pPr>
              <w:pStyle w:val="CRCoverPage"/>
              <w:spacing w:after="0"/>
              <w:ind w:left="100"/>
              <w:rPr>
                <w:noProof/>
              </w:rPr>
            </w:pPr>
          </w:p>
          <w:p w14:paraId="26279A55" w14:textId="77777777" w:rsidR="00BE337A" w:rsidRPr="00477F75" w:rsidRDefault="00BE337A" w:rsidP="00DC48AD">
            <w:pPr>
              <w:pStyle w:val="CRCoverPage"/>
              <w:spacing w:after="0"/>
              <w:ind w:left="100"/>
              <w:rPr>
                <w:noProof/>
                <w:u w:val="single"/>
              </w:rPr>
            </w:pPr>
            <w:r w:rsidRPr="00477F75">
              <w:rPr>
                <w:noProof/>
                <w:u w:val="single"/>
              </w:rPr>
              <w:t>Inter-operability:</w:t>
            </w:r>
          </w:p>
          <w:p w14:paraId="56009DD8" w14:textId="62A0E0A8" w:rsidR="00BE337A" w:rsidRDefault="00BE337A" w:rsidP="00DC48AD">
            <w:pPr>
              <w:pStyle w:val="CRCoverPage"/>
              <w:spacing w:after="0"/>
              <w:ind w:left="100"/>
              <w:rPr>
                <w:noProof/>
                <w:lang w:eastAsia="zh-CN"/>
              </w:rPr>
            </w:pPr>
            <w:r>
              <w:rPr>
                <w:rFonts w:hint="eastAsia"/>
                <w:noProof/>
                <w:lang w:eastAsia="zh-CN"/>
              </w:rPr>
              <w:t xml:space="preserve">If the </w:t>
            </w:r>
            <w:r>
              <w:rPr>
                <w:noProof/>
                <w:lang w:eastAsia="zh-CN"/>
              </w:rPr>
              <w:t xml:space="preserve">UE is implemented according to the CR and the NW is not, </w:t>
            </w:r>
            <w:r w:rsidR="00E25131">
              <w:rPr>
                <w:rFonts w:eastAsia="宋体"/>
                <w:noProof/>
                <w:lang w:eastAsia="zh-CN"/>
              </w:rPr>
              <w:t>the NW may configure the resources the UE cannot support.</w:t>
            </w:r>
          </w:p>
          <w:p w14:paraId="70B44FFE" w14:textId="6CB0429E" w:rsidR="00BE337A" w:rsidRDefault="00BE337A" w:rsidP="00DC48AD">
            <w:pPr>
              <w:pStyle w:val="CRCoverPage"/>
              <w:ind w:left="100"/>
              <w:rPr>
                <w:noProof/>
                <w:lang w:eastAsia="zh-CN"/>
              </w:rPr>
            </w:pPr>
            <w:r>
              <w:rPr>
                <w:noProof/>
                <w:lang w:eastAsia="zh-CN"/>
              </w:rPr>
              <w:t xml:space="preserve">If the NW is implemented according to the CR and the UE is not, </w:t>
            </w:r>
            <w:r w:rsidR="00E25131">
              <w:rPr>
                <w:rFonts w:cs="Arial"/>
              </w:rPr>
              <w:t>the UE capabilities can not be fully exploited and therefore lead to the degradation of UE capability in the inter-band CA</w:t>
            </w:r>
            <w:r w:rsidR="00E25131">
              <w:rPr>
                <w:rFonts w:eastAsia="Times New Roman" w:cs="Arial"/>
                <w:noProof/>
                <w:lang w:val="en-US" w:eastAsia="zh-CN"/>
              </w:rPr>
              <w:t>..</w:t>
            </w:r>
          </w:p>
        </w:tc>
      </w:tr>
      <w:tr w:rsidR="00BE337A" w14:paraId="52D6214C" w14:textId="77777777" w:rsidTr="00DC48AD">
        <w:tc>
          <w:tcPr>
            <w:tcW w:w="2694" w:type="dxa"/>
            <w:gridSpan w:val="2"/>
            <w:tcBorders>
              <w:left w:val="single" w:sz="4" w:space="0" w:color="auto"/>
            </w:tcBorders>
          </w:tcPr>
          <w:p w14:paraId="1A6D39A0" w14:textId="77777777" w:rsidR="00BE337A" w:rsidRDefault="00BE337A" w:rsidP="00DC48AD">
            <w:pPr>
              <w:pStyle w:val="CRCoverPage"/>
              <w:spacing w:after="0"/>
              <w:rPr>
                <w:b/>
                <w:i/>
                <w:noProof/>
                <w:sz w:val="8"/>
                <w:szCs w:val="8"/>
              </w:rPr>
            </w:pPr>
          </w:p>
        </w:tc>
        <w:tc>
          <w:tcPr>
            <w:tcW w:w="6946" w:type="dxa"/>
            <w:gridSpan w:val="9"/>
            <w:tcBorders>
              <w:right w:val="single" w:sz="4" w:space="0" w:color="auto"/>
            </w:tcBorders>
          </w:tcPr>
          <w:p w14:paraId="6B4861A0" w14:textId="77777777" w:rsidR="00BE337A" w:rsidRDefault="00BE337A" w:rsidP="00DC48AD">
            <w:pPr>
              <w:pStyle w:val="CRCoverPage"/>
              <w:spacing w:after="0"/>
              <w:rPr>
                <w:noProof/>
                <w:sz w:val="8"/>
                <w:szCs w:val="8"/>
              </w:rPr>
            </w:pPr>
          </w:p>
        </w:tc>
      </w:tr>
      <w:tr w:rsidR="00BE337A" w14:paraId="7E743E84" w14:textId="77777777" w:rsidTr="00DC48AD">
        <w:tc>
          <w:tcPr>
            <w:tcW w:w="2694" w:type="dxa"/>
            <w:gridSpan w:val="2"/>
            <w:tcBorders>
              <w:left w:val="single" w:sz="4" w:space="0" w:color="auto"/>
              <w:bottom w:val="single" w:sz="4" w:space="0" w:color="auto"/>
            </w:tcBorders>
          </w:tcPr>
          <w:p w14:paraId="7BC84948" w14:textId="77777777" w:rsidR="00BE337A" w:rsidRDefault="00BE337A" w:rsidP="00DC48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B045D8" w14:textId="4A2FC049" w:rsidR="00BE337A" w:rsidRDefault="00E25131" w:rsidP="00DC48AD">
            <w:pPr>
              <w:pStyle w:val="CRCoverPage"/>
              <w:ind w:left="100"/>
              <w:rPr>
                <w:noProof/>
              </w:rPr>
            </w:pPr>
            <w:r w:rsidRPr="00E25131">
              <w:rPr>
                <w:noProof/>
                <w:lang w:eastAsia="zh-CN"/>
              </w:rPr>
              <w:t>If “acorss all CCs” is interperated as “across all CCs per band”, the UE capabilities can not be fully exploited and therefore lead to the degradation of UE capability in the intra-band CA.</w:t>
            </w:r>
          </w:p>
        </w:tc>
      </w:tr>
      <w:tr w:rsidR="00BE337A" w14:paraId="6CEE04AF" w14:textId="77777777" w:rsidTr="00DC48AD">
        <w:tc>
          <w:tcPr>
            <w:tcW w:w="2694" w:type="dxa"/>
            <w:gridSpan w:val="2"/>
          </w:tcPr>
          <w:p w14:paraId="4C8F3FFE" w14:textId="77777777" w:rsidR="00BE337A" w:rsidRDefault="00BE337A" w:rsidP="00DC48AD">
            <w:pPr>
              <w:pStyle w:val="CRCoverPage"/>
              <w:spacing w:after="0"/>
              <w:rPr>
                <w:b/>
                <w:i/>
                <w:noProof/>
                <w:sz w:val="8"/>
                <w:szCs w:val="8"/>
              </w:rPr>
            </w:pPr>
          </w:p>
        </w:tc>
        <w:tc>
          <w:tcPr>
            <w:tcW w:w="6946" w:type="dxa"/>
            <w:gridSpan w:val="9"/>
          </w:tcPr>
          <w:p w14:paraId="2E96DECC" w14:textId="77777777" w:rsidR="00BE337A" w:rsidRDefault="00BE337A" w:rsidP="00DC48AD">
            <w:pPr>
              <w:pStyle w:val="CRCoverPage"/>
              <w:spacing w:after="0"/>
              <w:rPr>
                <w:noProof/>
                <w:sz w:val="8"/>
                <w:szCs w:val="8"/>
              </w:rPr>
            </w:pPr>
          </w:p>
        </w:tc>
      </w:tr>
      <w:tr w:rsidR="00BE337A" w14:paraId="5C61D954" w14:textId="77777777" w:rsidTr="00DC48AD">
        <w:tc>
          <w:tcPr>
            <w:tcW w:w="2694" w:type="dxa"/>
            <w:gridSpan w:val="2"/>
            <w:tcBorders>
              <w:top w:val="single" w:sz="4" w:space="0" w:color="auto"/>
              <w:left w:val="single" w:sz="4" w:space="0" w:color="auto"/>
            </w:tcBorders>
          </w:tcPr>
          <w:p w14:paraId="02369FD8" w14:textId="77777777" w:rsidR="00BE337A" w:rsidRDefault="00BE337A" w:rsidP="00DC48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9ED519" w14:textId="05E72864" w:rsidR="00BE337A" w:rsidRDefault="00E25131" w:rsidP="00DC48AD">
            <w:pPr>
              <w:pStyle w:val="CRCoverPage"/>
              <w:spacing w:after="0"/>
              <w:ind w:left="100"/>
              <w:rPr>
                <w:noProof/>
              </w:rPr>
            </w:pPr>
            <w:r>
              <w:rPr>
                <w:noProof/>
              </w:rPr>
              <w:t>4.2.7.</w:t>
            </w:r>
            <w:r w:rsidR="00BE337A">
              <w:rPr>
                <w:noProof/>
                <w:lang w:eastAsia="zh-CN"/>
              </w:rPr>
              <w:t>2</w:t>
            </w:r>
          </w:p>
        </w:tc>
      </w:tr>
      <w:tr w:rsidR="00BE337A" w14:paraId="52D65040" w14:textId="77777777" w:rsidTr="00DC48AD">
        <w:tc>
          <w:tcPr>
            <w:tcW w:w="2694" w:type="dxa"/>
            <w:gridSpan w:val="2"/>
            <w:tcBorders>
              <w:left w:val="single" w:sz="4" w:space="0" w:color="auto"/>
            </w:tcBorders>
          </w:tcPr>
          <w:p w14:paraId="30DB53A8" w14:textId="77777777" w:rsidR="00BE337A" w:rsidRDefault="00BE337A" w:rsidP="00DC48AD">
            <w:pPr>
              <w:pStyle w:val="CRCoverPage"/>
              <w:spacing w:after="0"/>
              <w:rPr>
                <w:b/>
                <w:i/>
                <w:noProof/>
                <w:sz w:val="8"/>
                <w:szCs w:val="8"/>
              </w:rPr>
            </w:pPr>
          </w:p>
        </w:tc>
        <w:tc>
          <w:tcPr>
            <w:tcW w:w="6946" w:type="dxa"/>
            <w:gridSpan w:val="9"/>
            <w:tcBorders>
              <w:right w:val="single" w:sz="4" w:space="0" w:color="auto"/>
            </w:tcBorders>
          </w:tcPr>
          <w:p w14:paraId="69253104" w14:textId="77777777" w:rsidR="00BE337A" w:rsidRDefault="00BE337A" w:rsidP="00DC48AD">
            <w:pPr>
              <w:pStyle w:val="CRCoverPage"/>
              <w:spacing w:after="0"/>
              <w:rPr>
                <w:noProof/>
                <w:sz w:val="8"/>
                <w:szCs w:val="8"/>
              </w:rPr>
            </w:pPr>
          </w:p>
        </w:tc>
      </w:tr>
      <w:tr w:rsidR="00BE337A" w14:paraId="28A81CE8" w14:textId="77777777" w:rsidTr="00DC48AD">
        <w:tc>
          <w:tcPr>
            <w:tcW w:w="2694" w:type="dxa"/>
            <w:gridSpan w:val="2"/>
            <w:tcBorders>
              <w:left w:val="single" w:sz="4" w:space="0" w:color="auto"/>
            </w:tcBorders>
          </w:tcPr>
          <w:p w14:paraId="02D19360" w14:textId="77777777" w:rsidR="00BE337A" w:rsidRDefault="00BE337A" w:rsidP="00DC48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0F8179" w14:textId="77777777" w:rsidR="00BE337A" w:rsidRDefault="00BE337A" w:rsidP="00DC48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E6D042" w14:textId="77777777" w:rsidR="00BE337A" w:rsidRDefault="00BE337A" w:rsidP="00DC48AD">
            <w:pPr>
              <w:pStyle w:val="CRCoverPage"/>
              <w:spacing w:after="0"/>
              <w:jc w:val="center"/>
              <w:rPr>
                <w:b/>
                <w:caps/>
                <w:noProof/>
              </w:rPr>
            </w:pPr>
            <w:r>
              <w:rPr>
                <w:b/>
                <w:caps/>
                <w:noProof/>
              </w:rPr>
              <w:t>N</w:t>
            </w:r>
          </w:p>
        </w:tc>
        <w:tc>
          <w:tcPr>
            <w:tcW w:w="2977" w:type="dxa"/>
            <w:gridSpan w:val="4"/>
          </w:tcPr>
          <w:p w14:paraId="2FD04187" w14:textId="77777777" w:rsidR="00BE337A" w:rsidRDefault="00BE337A" w:rsidP="00DC48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6EB1CE" w14:textId="77777777" w:rsidR="00BE337A" w:rsidRDefault="00BE337A" w:rsidP="00DC48AD">
            <w:pPr>
              <w:pStyle w:val="CRCoverPage"/>
              <w:spacing w:after="0"/>
              <w:ind w:left="99"/>
              <w:rPr>
                <w:noProof/>
              </w:rPr>
            </w:pPr>
          </w:p>
        </w:tc>
      </w:tr>
      <w:tr w:rsidR="00BE337A" w14:paraId="5F66A9CD" w14:textId="77777777" w:rsidTr="00DC48AD">
        <w:tc>
          <w:tcPr>
            <w:tcW w:w="2694" w:type="dxa"/>
            <w:gridSpan w:val="2"/>
            <w:tcBorders>
              <w:left w:val="single" w:sz="4" w:space="0" w:color="auto"/>
            </w:tcBorders>
          </w:tcPr>
          <w:p w14:paraId="5469A76D" w14:textId="77777777" w:rsidR="00BE337A" w:rsidRDefault="00BE337A" w:rsidP="00DC48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48F4CF" w14:textId="77777777" w:rsidR="00BE337A" w:rsidRDefault="00BE337A" w:rsidP="00DC48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E49ED7" w14:textId="77777777" w:rsidR="00BE337A" w:rsidRDefault="00BE337A" w:rsidP="00DC48AD">
            <w:pPr>
              <w:pStyle w:val="CRCoverPage"/>
              <w:spacing w:after="0"/>
              <w:jc w:val="center"/>
              <w:rPr>
                <w:b/>
                <w:caps/>
                <w:noProof/>
              </w:rPr>
            </w:pPr>
            <w:r w:rsidRPr="00477F75">
              <w:rPr>
                <w:rFonts w:hint="eastAsia"/>
                <w:b/>
                <w:caps/>
                <w:noProof/>
                <w:lang w:eastAsia="zh-CN"/>
              </w:rPr>
              <w:t>X</w:t>
            </w:r>
          </w:p>
        </w:tc>
        <w:tc>
          <w:tcPr>
            <w:tcW w:w="2977" w:type="dxa"/>
            <w:gridSpan w:val="4"/>
          </w:tcPr>
          <w:p w14:paraId="36AE587A" w14:textId="77777777" w:rsidR="00BE337A" w:rsidRDefault="00BE337A" w:rsidP="00DC48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8506E7" w14:textId="77777777" w:rsidR="00BE337A" w:rsidRDefault="00BE337A" w:rsidP="00DC48AD">
            <w:pPr>
              <w:pStyle w:val="CRCoverPage"/>
              <w:spacing w:after="0"/>
              <w:ind w:left="99"/>
              <w:rPr>
                <w:noProof/>
              </w:rPr>
            </w:pPr>
            <w:r>
              <w:rPr>
                <w:noProof/>
              </w:rPr>
              <w:t xml:space="preserve">TS/TR ... CR ... </w:t>
            </w:r>
          </w:p>
        </w:tc>
      </w:tr>
      <w:tr w:rsidR="00BE337A" w14:paraId="77C6A9E0" w14:textId="77777777" w:rsidTr="00DC48AD">
        <w:tc>
          <w:tcPr>
            <w:tcW w:w="2694" w:type="dxa"/>
            <w:gridSpan w:val="2"/>
            <w:tcBorders>
              <w:left w:val="single" w:sz="4" w:space="0" w:color="auto"/>
            </w:tcBorders>
          </w:tcPr>
          <w:p w14:paraId="008D0E2B" w14:textId="77777777" w:rsidR="00BE337A" w:rsidRDefault="00BE337A" w:rsidP="00DC48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65424A" w14:textId="77777777" w:rsidR="00BE337A" w:rsidRDefault="00BE337A" w:rsidP="00DC48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ACF357" w14:textId="77777777" w:rsidR="00BE337A" w:rsidRDefault="00BE337A" w:rsidP="00DC48AD">
            <w:pPr>
              <w:pStyle w:val="CRCoverPage"/>
              <w:spacing w:after="0"/>
              <w:jc w:val="center"/>
              <w:rPr>
                <w:b/>
                <w:caps/>
                <w:noProof/>
              </w:rPr>
            </w:pPr>
            <w:r w:rsidRPr="00477F75">
              <w:rPr>
                <w:rFonts w:hint="eastAsia"/>
                <w:b/>
                <w:caps/>
                <w:noProof/>
                <w:lang w:eastAsia="zh-CN"/>
              </w:rPr>
              <w:t>X</w:t>
            </w:r>
          </w:p>
        </w:tc>
        <w:tc>
          <w:tcPr>
            <w:tcW w:w="2977" w:type="dxa"/>
            <w:gridSpan w:val="4"/>
          </w:tcPr>
          <w:p w14:paraId="7F002978" w14:textId="77777777" w:rsidR="00BE337A" w:rsidRDefault="00BE337A" w:rsidP="00DC48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43CAC4" w14:textId="77777777" w:rsidR="00BE337A" w:rsidRDefault="00BE337A" w:rsidP="00DC48AD">
            <w:pPr>
              <w:pStyle w:val="CRCoverPage"/>
              <w:spacing w:after="0"/>
              <w:ind w:left="99"/>
              <w:rPr>
                <w:noProof/>
              </w:rPr>
            </w:pPr>
            <w:r>
              <w:rPr>
                <w:noProof/>
              </w:rPr>
              <w:t xml:space="preserve">TS/TR ... CR ... </w:t>
            </w:r>
          </w:p>
        </w:tc>
      </w:tr>
      <w:tr w:rsidR="00BE337A" w14:paraId="3EF4BAE7" w14:textId="77777777" w:rsidTr="00DC48AD">
        <w:tc>
          <w:tcPr>
            <w:tcW w:w="2694" w:type="dxa"/>
            <w:gridSpan w:val="2"/>
            <w:tcBorders>
              <w:left w:val="single" w:sz="4" w:space="0" w:color="auto"/>
            </w:tcBorders>
          </w:tcPr>
          <w:p w14:paraId="1B6FED10" w14:textId="77777777" w:rsidR="00BE337A" w:rsidRDefault="00BE337A" w:rsidP="00DC48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E64DDD" w14:textId="77777777" w:rsidR="00BE337A" w:rsidRDefault="00BE337A" w:rsidP="00DC48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45E2F7" w14:textId="77777777" w:rsidR="00BE337A" w:rsidRDefault="00BE337A" w:rsidP="00DC48AD">
            <w:pPr>
              <w:pStyle w:val="CRCoverPage"/>
              <w:spacing w:after="0"/>
              <w:jc w:val="center"/>
              <w:rPr>
                <w:b/>
                <w:caps/>
                <w:noProof/>
              </w:rPr>
            </w:pPr>
            <w:r w:rsidRPr="00477F75">
              <w:rPr>
                <w:rFonts w:hint="eastAsia"/>
                <w:b/>
                <w:caps/>
                <w:noProof/>
                <w:lang w:eastAsia="zh-CN"/>
              </w:rPr>
              <w:t>X</w:t>
            </w:r>
          </w:p>
        </w:tc>
        <w:tc>
          <w:tcPr>
            <w:tcW w:w="2977" w:type="dxa"/>
            <w:gridSpan w:val="4"/>
          </w:tcPr>
          <w:p w14:paraId="6120E2BD" w14:textId="77777777" w:rsidR="00BE337A" w:rsidRDefault="00BE337A" w:rsidP="00DC48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A751AA" w14:textId="77777777" w:rsidR="00BE337A" w:rsidRDefault="00BE337A" w:rsidP="00DC48AD">
            <w:pPr>
              <w:pStyle w:val="CRCoverPage"/>
              <w:spacing w:after="0"/>
              <w:ind w:left="99"/>
              <w:rPr>
                <w:noProof/>
              </w:rPr>
            </w:pPr>
            <w:r>
              <w:rPr>
                <w:noProof/>
              </w:rPr>
              <w:t xml:space="preserve">TS/TR ... CR ... </w:t>
            </w:r>
          </w:p>
        </w:tc>
      </w:tr>
      <w:tr w:rsidR="00BE337A" w14:paraId="36DFB72E" w14:textId="77777777" w:rsidTr="00DC48AD">
        <w:tc>
          <w:tcPr>
            <w:tcW w:w="2694" w:type="dxa"/>
            <w:gridSpan w:val="2"/>
            <w:tcBorders>
              <w:left w:val="single" w:sz="4" w:space="0" w:color="auto"/>
            </w:tcBorders>
          </w:tcPr>
          <w:p w14:paraId="4DB30915" w14:textId="77777777" w:rsidR="00BE337A" w:rsidRDefault="00BE337A" w:rsidP="00DC48AD">
            <w:pPr>
              <w:pStyle w:val="CRCoverPage"/>
              <w:spacing w:after="0"/>
              <w:rPr>
                <w:b/>
                <w:i/>
                <w:noProof/>
              </w:rPr>
            </w:pPr>
          </w:p>
        </w:tc>
        <w:tc>
          <w:tcPr>
            <w:tcW w:w="6946" w:type="dxa"/>
            <w:gridSpan w:val="9"/>
            <w:tcBorders>
              <w:right w:val="single" w:sz="4" w:space="0" w:color="auto"/>
            </w:tcBorders>
          </w:tcPr>
          <w:p w14:paraId="68704A4F" w14:textId="77777777" w:rsidR="00BE337A" w:rsidRDefault="00BE337A" w:rsidP="00DC48AD">
            <w:pPr>
              <w:pStyle w:val="CRCoverPage"/>
              <w:spacing w:after="0"/>
              <w:rPr>
                <w:noProof/>
              </w:rPr>
            </w:pPr>
          </w:p>
        </w:tc>
      </w:tr>
      <w:tr w:rsidR="00BE337A" w14:paraId="1F8A1B73" w14:textId="77777777" w:rsidTr="00DC48AD">
        <w:tc>
          <w:tcPr>
            <w:tcW w:w="2694" w:type="dxa"/>
            <w:gridSpan w:val="2"/>
            <w:tcBorders>
              <w:left w:val="single" w:sz="4" w:space="0" w:color="auto"/>
              <w:bottom w:val="single" w:sz="4" w:space="0" w:color="auto"/>
            </w:tcBorders>
          </w:tcPr>
          <w:p w14:paraId="3F832A91" w14:textId="77777777" w:rsidR="00BE337A" w:rsidRDefault="00BE337A" w:rsidP="00DC48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04C1C3" w14:textId="77777777" w:rsidR="00BE337A" w:rsidRDefault="00BE337A" w:rsidP="00DC48AD">
            <w:pPr>
              <w:pStyle w:val="CRCoverPage"/>
              <w:spacing w:after="0"/>
              <w:ind w:left="100"/>
              <w:rPr>
                <w:noProof/>
              </w:rPr>
            </w:pPr>
          </w:p>
        </w:tc>
      </w:tr>
      <w:tr w:rsidR="00BE337A" w:rsidRPr="008863B9" w14:paraId="630D8340" w14:textId="77777777" w:rsidTr="00DC48AD">
        <w:tc>
          <w:tcPr>
            <w:tcW w:w="2694" w:type="dxa"/>
            <w:gridSpan w:val="2"/>
            <w:tcBorders>
              <w:top w:val="single" w:sz="4" w:space="0" w:color="auto"/>
              <w:bottom w:val="single" w:sz="4" w:space="0" w:color="auto"/>
            </w:tcBorders>
          </w:tcPr>
          <w:p w14:paraId="104BDACE" w14:textId="77777777" w:rsidR="00BE337A" w:rsidRPr="008863B9" w:rsidRDefault="00BE337A" w:rsidP="00DC48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15C403" w14:textId="77777777" w:rsidR="00BE337A" w:rsidRPr="008863B9" w:rsidRDefault="00BE337A" w:rsidP="00DC48AD">
            <w:pPr>
              <w:pStyle w:val="CRCoverPage"/>
              <w:spacing w:after="0"/>
              <w:ind w:left="100"/>
              <w:rPr>
                <w:noProof/>
                <w:sz w:val="8"/>
                <w:szCs w:val="8"/>
              </w:rPr>
            </w:pPr>
          </w:p>
        </w:tc>
      </w:tr>
      <w:tr w:rsidR="00BE337A" w14:paraId="24926689" w14:textId="77777777" w:rsidTr="00DC48AD">
        <w:tc>
          <w:tcPr>
            <w:tcW w:w="2694" w:type="dxa"/>
            <w:gridSpan w:val="2"/>
            <w:tcBorders>
              <w:top w:val="single" w:sz="4" w:space="0" w:color="auto"/>
              <w:left w:val="single" w:sz="4" w:space="0" w:color="auto"/>
              <w:bottom w:val="single" w:sz="4" w:space="0" w:color="auto"/>
            </w:tcBorders>
          </w:tcPr>
          <w:p w14:paraId="18711820" w14:textId="77777777" w:rsidR="00BE337A" w:rsidRDefault="00BE337A" w:rsidP="00DC48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B7505A" w14:textId="77777777" w:rsidR="00BE337A" w:rsidRDefault="00BE337A" w:rsidP="00DC48AD">
            <w:pPr>
              <w:pStyle w:val="CRCoverPage"/>
              <w:spacing w:after="0"/>
              <w:ind w:left="100"/>
              <w:rPr>
                <w:noProof/>
              </w:rPr>
            </w:pPr>
          </w:p>
        </w:tc>
      </w:tr>
    </w:tbl>
    <w:p w14:paraId="1F746772" w14:textId="77777777" w:rsidR="00BE337A" w:rsidRDefault="00BE337A" w:rsidP="00BE337A">
      <w:pPr>
        <w:pStyle w:val="CRCoverPage"/>
        <w:spacing w:after="0"/>
        <w:rPr>
          <w:noProof/>
          <w:sz w:val="8"/>
          <w:szCs w:val="8"/>
        </w:rPr>
      </w:pPr>
    </w:p>
    <w:p w14:paraId="06B5CEDF" w14:textId="77B77BC4" w:rsidR="001E41F3" w:rsidRPr="005B2CF5" w:rsidRDefault="001E41F3" w:rsidP="005B2CF5">
      <w:pPr>
        <w:pStyle w:val="CRCoverPage"/>
        <w:tabs>
          <w:tab w:val="right" w:pos="9639"/>
        </w:tabs>
        <w:spacing w:after="0"/>
        <w:rPr>
          <w:b/>
          <w:noProof/>
          <w:sz w:val="24"/>
        </w:rPr>
      </w:pPr>
    </w:p>
    <w:p w14:paraId="3B56700C" w14:textId="77777777" w:rsidR="001E41F3" w:rsidRDefault="001E41F3">
      <w:pPr>
        <w:pStyle w:val="CRCoverPage"/>
        <w:spacing w:after="0"/>
        <w:rPr>
          <w:noProof/>
          <w:sz w:val="8"/>
          <w:szCs w:val="8"/>
        </w:rPr>
      </w:pPr>
    </w:p>
    <w:p w14:paraId="7E153F91" w14:textId="77777777" w:rsidR="00DA4125" w:rsidRDefault="00DA4125">
      <w:pPr>
        <w:rPr>
          <w:noProof/>
        </w:rPr>
      </w:pPr>
    </w:p>
    <w:p w14:paraId="10349B42" w14:textId="77777777" w:rsidR="00DA4125" w:rsidRPr="00DA4125" w:rsidRDefault="00DA4125" w:rsidP="00DA4125"/>
    <w:p w14:paraId="4D34F6F0" w14:textId="77777777" w:rsidR="00DA4125" w:rsidRPr="00DA4125" w:rsidRDefault="00DA4125" w:rsidP="00DA4125"/>
    <w:p w14:paraId="03F2255D" w14:textId="77777777" w:rsidR="00DA4125" w:rsidRPr="00DA4125" w:rsidRDefault="00DA4125" w:rsidP="00DA4125"/>
    <w:p w14:paraId="7B9021E5" w14:textId="77777777" w:rsidR="00DA4125" w:rsidRPr="00DA4125" w:rsidRDefault="00DA4125" w:rsidP="00DA4125"/>
    <w:p w14:paraId="63714879" w14:textId="77777777" w:rsidR="00DA4125" w:rsidRPr="00DA4125" w:rsidRDefault="00DA4125" w:rsidP="00DA4125"/>
    <w:p w14:paraId="0BF63495" w14:textId="77777777" w:rsidR="00DA4125" w:rsidRPr="00DA4125" w:rsidRDefault="00DA4125" w:rsidP="00DA4125"/>
    <w:p w14:paraId="7F4BFDCF" w14:textId="77777777" w:rsidR="00DA4125" w:rsidRPr="00DA4125" w:rsidRDefault="00DA4125" w:rsidP="00DA4125"/>
    <w:p w14:paraId="2154EB8E" w14:textId="77777777" w:rsidR="00DA4125" w:rsidRPr="00DA4125" w:rsidRDefault="00DA4125" w:rsidP="00DA4125"/>
    <w:p w14:paraId="38EDEEC5" w14:textId="77777777" w:rsidR="00DA4125" w:rsidRPr="00DA4125" w:rsidRDefault="00DA4125" w:rsidP="00DA4125"/>
    <w:p w14:paraId="15B02BCF" w14:textId="45734F55" w:rsidR="001E41F3" w:rsidRPr="00DA4125" w:rsidRDefault="001E41F3" w:rsidP="00DA4125">
      <w:pPr>
        <w:tabs>
          <w:tab w:val="left" w:pos="3502"/>
        </w:tabs>
        <w:sectPr w:rsidR="001E41F3" w:rsidRPr="00DA4125">
          <w:headerReference w:type="even" r:id="rId12"/>
          <w:footnotePr>
            <w:numRestart w:val="eachSect"/>
          </w:footnotePr>
          <w:pgSz w:w="11907" w:h="16840" w:code="9"/>
          <w:pgMar w:top="1418" w:right="1134" w:bottom="1134" w:left="1134" w:header="680" w:footer="567" w:gutter="0"/>
          <w:cols w:space="720"/>
        </w:sectPr>
      </w:pPr>
    </w:p>
    <w:p w14:paraId="25537FD6" w14:textId="6E9D4DEF" w:rsidR="00AD1A05" w:rsidRDefault="007D6CC0" w:rsidP="00FC4785">
      <w:pPr>
        <w:pStyle w:val="4"/>
        <w:jc w:val="center"/>
      </w:pPr>
      <w:bookmarkStart w:id="1" w:name="_Toc5883512"/>
      <w:r>
        <w:rPr>
          <w:color w:val="FF0000"/>
          <w:kern w:val="2"/>
          <w:sz w:val="28"/>
          <w:szCs w:val="28"/>
          <w:lang w:eastAsia="zh-CN"/>
        </w:rPr>
        <w:lastRenderedPageBreak/>
        <w:t>****************************CHANGE START****************************</w:t>
      </w:r>
    </w:p>
    <w:p w14:paraId="41B5615B" w14:textId="77777777" w:rsidR="00300B28" w:rsidRDefault="00300B28" w:rsidP="00300B28">
      <w:pPr>
        <w:pStyle w:val="4"/>
        <w:rPr>
          <w:i/>
        </w:rPr>
      </w:pPr>
      <w:r>
        <w:t>4.2.7.2</w:t>
      </w:r>
      <w:r>
        <w:tab/>
      </w:r>
      <w:r>
        <w:rPr>
          <w:i/>
        </w:rPr>
        <w:t>BandNR parameters</w:t>
      </w:r>
      <w:bookmarkEnd w:id="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102E6" w:rsidRPr="00A102E6" w14:paraId="67B6E2FF" w14:textId="77777777" w:rsidTr="00DC48AD">
        <w:trPr>
          <w:cantSplit/>
          <w:tblHeader/>
        </w:trPr>
        <w:tc>
          <w:tcPr>
            <w:tcW w:w="6917" w:type="dxa"/>
          </w:tcPr>
          <w:p w14:paraId="37D25542" w14:textId="77777777" w:rsidR="00A102E6" w:rsidRPr="00A102E6" w:rsidRDefault="00A102E6" w:rsidP="00A102E6">
            <w:pPr>
              <w:keepNext/>
              <w:keepLines/>
              <w:spacing w:after="0"/>
              <w:jc w:val="center"/>
              <w:rPr>
                <w:rFonts w:ascii="Arial" w:eastAsia="Malgun Gothic" w:hAnsi="Arial"/>
                <w:b/>
                <w:sz w:val="18"/>
              </w:rPr>
            </w:pPr>
            <w:r w:rsidRPr="00A102E6">
              <w:rPr>
                <w:rFonts w:ascii="Arial" w:eastAsia="Malgun Gothic" w:hAnsi="Arial"/>
                <w:b/>
                <w:sz w:val="18"/>
              </w:rPr>
              <w:lastRenderedPageBreak/>
              <w:t>Definitions for parameters</w:t>
            </w:r>
          </w:p>
        </w:tc>
        <w:tc>
          <w:tcPr>
            <w:tcW w:w="709" w:type="dxa"/>
          </w:tcPr>
          <w:p w14:paraId="1B1DA2DD" w14:textId="77777777" w:rsidR="00A102E6" w:rsidRPr="00A102E6" w:rsidRDefault="00A102E6" w:rsidP="00A102E6">
            <w:pPr>
              <w:keepNext/>
              <w:keepLines/>
              <w:spacing w:after="0"/>
              <w:jc w:val="center"/>
              <w:rPr>
                <w:rFonts w:ascii="Arial" w:eastAsia="Malgun Gothic" w:hAnsi="Arial"/>
                <w:b/>
                <w:sz w:val="18"/>
              </w:rPr>
            </w:pPr>
            <w:r w:rsidRPr="00A102E6">
              <w:rPr>
                <w:rFonts w:ascii="Arial" w:eastAsia="Malgun Gothic" w:hAnsi="Arial"/>
                <w:b/>
                <w:sz w:val="18"/>
              </w:rPr>
              <w:t>Per</w:t>
            </w:r>
          </w:p>
        </w:tc>
        <w:tc>
          <w:tcPr>
            <w:tcW w:w="567" w:type="dxa"/>
          </w:tcPr>
          <w:p w14:paraId="5AFDC29D" w14:textId="77777777" w:rsidR="00A102E6" w:rsidRPr="00A102E6" w:rsidRDefault="00A102E6" w:rsidP="00A102E6">
            <w:pPr>
              <w:keepNext/>
              <w:keepLines/>
              <w:spacing w:after="0"/>
              <w:jc w:val="center"/>
              <w:rPr>
                <w:rFonts w:ascii="Arial" w:eastAsia="Malgun Gothic" w:hAnsi="Arial"/>
                <w:b/>
                <w:sz w:val="18"/>
              </w:rPr>
            </w:pPr>
            <w:r w:rsidRPr="00A102E6">
              <w:rPr>
                <w:rFonts w:ascii="Arial" w:eastAsia="Malgun Gothic" w:hAnsi="Arial"/>
                <w:b/>
                <w:sz w:val="18"/>
              </w:rPr>
              <w:t>M</w:t>
            </w:r>
          </w:p>
        </w:tc>
        <w:tc>
          <w:tcPr>
            <w:tcW w:w="709" w:type="dxa"/>
          </w:tcPr>
          <w:p w14:paraId="541FE211" w14:textId="77777777" w:rsidR="00A102E6" w:rsidRPr="00A102E6" w:rsidRDefault="00A102E6" w:rsidP="00A102E6">
            <w:pPr>
              <w:keepNext/>
              <w:keepLines/>
              <w:spacing w:after="0"/>
              <w:jc w:val="center"/>
              <w:rPr>
                <w:rFonts w:ascii="Arial" w:eastAsia="Malgun Gothic" w:hAnsi="Arial"/>
                <w:b/>
                <w:sz w:val="18"/>
              </w:rPr>
            </w:pPr>
            <w:r w:rsidRPr="00A102E6">
              <w:rPr>
                <w:rFonts w:ascii="Arial" w:eastAsia="Malgun Gothic" w:hAnsi="Arial"/>
                <w:b/>
                <w:sz w:val="18"/>
              </w:rPr>
              <w:t>FDD-TDD</w:t>
            </w:r>
          </w:p>
          <w:p w14:paraId="663088A1" w14:textId="77777777" w:rsidR="00A102E6" w:rsidRPr="00A102E6" w:rsidRDefault="00A102E6" w:rsidP="00A102E6">
            <w:pPr>
              <w:keepNext/>
              <w:keepLines/>
              <w:spacing w:after="0"/>
              <w:jc w:val="center"/>
              <w:rPr>
                <w:rFonts w:ascii="Arial" w:eastAsia="Malgun Gothic" w:hAnsi="Arial"/>
                <w:b/>
                <w:sz w:val="18"/>
              </w:rPr>
            </w:pPr>
            <w:r w:rsidRPr="00A102E6">
              <w:rPr>
                <w:rFonts w:ascii="Arial" w:eastAsia="Malgun Gothic" w:hAnsi="Arial"/>
                <w:b/>
                <w:sz w:val="18"/>
              </w:rPr>
              <w:t>DIFF</w:t>
            </w:r>
          </w:p>
        </w:tc>
        <w:tc>
          <w:tcPr>
            <w:tcW w:w="728" w:type="dxa"/>
          </w:tcPr>
          <w:p w14:paraId="6EF67C40" w14:textId="77777777" w:rsidR="00A102E6" w:rsidRPr="00A102E6" w:rsidRDefault="00A102E6" w:rsidP="00A102E6">
            <w:pPr>
              <w:keepNext/>
              <w:keepLines/>
              <w:spacing w:after="0"/>
              <w:jc w:val="center"/>
              <w:rPr>
                <w:rFonts w:ascii="Arial" w:eastAsia="Malgun Gothic" w:hAnsi="Arial"/>
                <w:b/>
                <w:sz w:val="18"/>
              </w:rPr>
            </w:pPr>
            <w:r w:rsidRPr="00A102E6">
              <w:rPr>
                <w:rFonts w:ascii="Arial" w:eastAsia="Malgun Gothic" w:hAnsi="Arial"/>
                <w:b/>
                <w:sz w:val="18"/>
              </w:rPr>
              <w:t>FR1-FR2</w:t>
            </w:r>
          </w:p>
          <w:p w14:paraId="01099572" w14:textId="77777777" w:rsidR="00A102E6" w:rsidRPr="00A102E6" w:rsidRDefault="00A102E6" w:rsidP="00A102E6">
            <w:pPr>
              <w:keepNext/>
              <w:keepLines/>
              <w:spacing w:after="0"/>
              <w:jc w:val="center"/>
              <w:rPr>
                <w:rFonts w:ascii="Arial" w:eastAsia="Malgun Gothic" w:hAnsi="Arial"/>
                <w:b/>
                <w:sz w:val="18"/>
              </w:rPr>
            </w:pPr>
            <w:r w:rsidRPr="00A102E6">
              <w:rPr>
                <w:rFonts w:ascii="Arial" w:eastAsia="Malgun Gothic" w:hAnsi="Arial"/>
                <w:b/>
                <w:sz w:val="18"/>
              </w:rPr>
              <w:t>DIFF</w:t>
            </w:r>
          </w:p>
        </w:tc>
      </w:tr>
      <w:tr w:rsidR="00A102E6" w:rsidRPr="00A102E6" w14:paraId="1CDF1F7B" w14:textId="77777777" w:rsidTr="00DC48AD">
        <w:trPr>
          <w:cantSplit/>
          <w:tblHeader/>
        </w:trPr>
        <w:tc>
          <w:tcPr>
            <w:tcW w:w="6917" w:type="dxa"/>
          </w:tcPr>
          <w:p w14:paraId="6E2F2D66" w14:textId="77777777" w:rsidR="00A102E6" w:rsidRPr="00A102E6" w:rsidRDefault="00A102E6" w:rsidP="00A102E6">
            <w:pPr>
              <w:keepNext/>
              <w:keepLines/>
              <w:spacing w:after="0"/>
              <w:rPr>
                <w:rFonts w:ascii="Arial" w:eastAsia="Malgun Gothic" w:hAnsi="Arial"/>
                <w:b/>
                <w:i/>
                <w:sz w:val="18"/>
              </w:rPr>
            </w:pPr>
            <w:r w:rsidRPr="00A102E6">
              <w:rPr>
                <w:rFonts w:ascii="Arial" w:eastAsia="Malgun Gothic" w:hAnsi="Arial"/>
                <w:b/>
                <w:i/>
                <w:sz w:val="18"/>
              </w:rPr>
              <w:t>additionalActiveTCI-StatePDCCH</w:t>
            </w:r>
          </w:p>
          <w:p w14:paraId="22ED826A" w14:textId="77777777" w:rsidR="00A102E6" w:rsidRPr="00A102E6" w:rsidRDefault="00A102E6" w:rsidP="00A102E6">
            <w:pPr>
              <w:keepNext/>
              <w:keepLines/>
              <w:spacing w:after="0"/>
              <w:rPr>
                <w:rFonts w:ascii="Arial" w:eastAsia="Malgun Gothic" w:hAnsi="Arial"/>
                <w:sz w:val="18"/>
              </w:rPr>
            </w:pPr>
            <w:r w:rsidRPr="00A102E6">
              <w:rPr>
                <w:rFonts w:ascii="Arial" w:eastAsia="Malgun Gothic" w:hAnsi="Arial" w:cs="Arial"/>
                <w:sz w:val="18"/>
                <w:szCs w:val="18"/>
              </w:rPr>
              <w:t xml:space="preserve">Indicates whether the UE supports one additional active TCI-State for control in addition to the supported number of active TCI-States for PDSCH. The UE can include this field only if </w:t>
            </w:r>
            <w:r w:rsidRPr="00A102E6">
              <w:rPr>
                <w:rFonts w:ascii="Arial" w:eastAsia="Malgun Gothic" w:hAnsi="Arial" w:cs="Arial"/>
                <w:i/>
                <w:sz w:val="18"/>
                <w:szCs w:val="18"/>
              </w:rPr>
              <w:t>maxNumberActiveTCI-PerBWP</w:t>
            </w:r>
            <w:r w:rsidRPr="00A102E6">
              <w:rPr>
                <w:rFonts w:ascii="Arial" w:eastAsia="Malgun Gothic" w:hAnsi="Arial" w:cs="Arial"/>
                <w:sz w:val="18"/>
                <w:szCs w:val="18"/>
              </w:rPr>
              <w:t xml:space="preserve"> is included in </w:t>
            </w:r>
            <w:r w:rsidRPr="00A102E6">
              <w:rPr>
                <w:rFonts w:ascii="Arial" w:eastAsia="Malgun Gothic" w:hAnsi="Arial" w:cs="Arial"/>
                <w:i/>
                <w:sz w:val="18"/>
                <w:szCs w:val="18"/>
              </w:rPr>
              <w:t>tci-StatePDSCH</w:t>
            </w:r>
            <w:r w:rsidRPr="00A102E6">
              <w:rPr>
                <w:rFonts w:ascii="Arial" w:eastAsia="Malgun Gothic" w:hAnsi="Arial" w:cs="Arial"/>
                <w:sz w:val="18"/>
                <w:szCs w:val="18"/>
              </w:rPr>
              <w:t>. Otherwise, the UE does not include this field.</w:t>
            </w:r>
          </w:p>
        </w:tc>
        <w:tc>
          <w:tcPr>
            <w:tcW w:w="709" w:type="dxa"/>
          </w:tcPr>
          <w:p w14:paraId="0CB0E6C4" w14:textId="77777777" w:rsidR="00A102E6" w:rsidRPr="00A102E6" w:rsidRDefault="00A102E6" w:rsidP="00A102E6">
            <w:pPr>
              <w:keepNext/>
              <w:keepLines/>
              <w:spacing w:after="0"/>
              <w:jc w:val="center"/>
              <w:rPr>
                <w:rFonts w:ascii="Arial" w:eastAsia="Malgun Gothic" w:hAnsi="Arial"/>
                <w:sz w:val="18"/>
              </w:rPr>
            </w:pPr>
            <w:r w:rsidRPr="00A102E6">
              <w:rPr>
                <w:rFonts w:ascii="Arial" w:eastAsia="Malgun Gothic" w:hAnsi="Arial" w:cs="Arial"/>
                <w:sz w:val="18"/>
                <w:szCs w:val="18"/>
                <w:lang w:eastAsia="ja-JP"/>
              </w:rPr>
              <w:t>Band</w:t>
            </w:r>
          </w:p>
        </w:tc>
        <w:tc>
          <w:tcPr>
            <w:tcW w:w="567" w:type="dxa"/>
          </w:tcPr>
          <w:p w14:paraId="7991A0E7" w14:textId="77777777" w:rsidR="00A102E6" w:rsidRPr="00A102E6" w:rsidRDefault="00A102E6" w:rsidP="00A102E6">
            <w:pPr>
              <w:keepNext/>
              <w:keepLines/>
              <w:spacing w:after="0"/>
              <w:jc w:val="center"/>
              <w:rPr>
                <w:rFonts w:ascii="Arial" w:eastAsia="Malgun Gothic" w:hAnsi="Arial"/>
                <w:sz w:val="18"/>
              </w:rPr>
            </w:pPr>
            <w:r w:rsidRPr="00A102E6">
              <w:rPr>
                <w:rFonts w:ascii="Arial" w:eastAsia="Malgun Gothic" w:hAnsi="Arial" w:cs="Arial"/>
                <w:sz w:val="18"/>
                <w:szCs w:val="18"/>
                <w:lang w:eastAsia="ja-JP"/>
              </w:rPr>
              <w:t>Yes</w:t>
            </w:r>
          </w:p>
        </w:tc>
        <w:tc>
          <w:tcPr>
            <w:tcW w:w="709" w:type="dxa"/>
          </w:tcPr>
          <w:p w14:paraId="62D6A47E" w14:textId="77777777" w:rsidR="00A102E6" w:rsidRPr="00A102E6" w:rsidRDefault="00A102E6" w:rsidP="00A102E6">
            <w:pPr>
              <w:keepNext/>
              <w:keepLines/>
              <w:spacing w:after="0"/>
              <w:jc w:val="center"/>
              <w:rPr>
                <w:rFonts w:ascii="Arial" w:eastAsia="Malgun Gothic" w:hAnsi="Arial"/>
                <w:sz w:val="18"/>
              </w:rPr>
            </w:pPr>
            <w:r w:rsidRPr="00A102E6">
              <w:rPr>
                <w:rFonts w:ascii="Arial" w:eastAsia="Malgun Gothic" w:hAnsi="Arial" w:cs="Arial"/>
                <w:sz w:val="18"/>
                <w:szCs w:val="18"/>
                <w:lang w:eastAsia="ja-JP"/>
              </w:rPr>
              <w:t>No</w:t>
            </w:r>
          </w:p>
        </w:tc>
        <w:tc>
          <w:tcPr>
            <w:tcW w:w="728" w:type="dxa"/>
          </w:tcPr>
          <w:p w14:paraId="5F71693D" w14:textId="77777777" w:rsidR="00A102E6" w:rsidRPr="00A102E6" w:rsidRDefault="00A102E6" w:rsidP="00A102E6">
            <w:pPr>
              <w:keepNext/>
              <w:keepLines/>
              <w:spacing w:after="0"/>
              <w:jc w:val="center"/>
              <w:rPr>
                <w:rFonts w:ascii="Arial" w:eastAsia="Malgun Gothic" w:hAnsi="Arial"/>
                <w:sz w:val="18"/>
              </w:rPr>
            </w:pPr>
            <w:r w:rsidRPr="00A102E6">
              <w:rPr>
                <w:rFonts w:ascii="Arial" w:eastAsia="Malgun Gothic" w:hAnsi="Arial"/>
                <w:sz w:val="18"/>
              </w:rPr>
              <w:t>No</w:t>
            </w:r>
          </w:p>
        </w:tc>
      </w:tr>
      <w:tr w:rsidR="00A102E6" w:rsidRPr="00A102E6" w14:paraId="4C2A4D2B" w14:textId="77777777" w:rsidTr="00DC48AD">
        <w:trPr>
          <w:cantSplit/>
          <w:tblHeader/>
        </w:trPr>
        <w:tc>
          <w:tcPr>
            <w:tcW w:w="6917" w:type="dxa"/>
          </w:tcPr>
          <w:p w14:paraId="36C76EC0" w14:textId="77777777" w:rsidR="00A102E6" w:rsidRPr="00A102E6" w:rsidRDefault="00A102E6" w:rsidP="00A102E6">
            <w:pPr>
              <w:keepNext/>
              <w:keepLines/>
              <w:spacing w:after="0"/>
              <w:rPr>
                <w:rFonts w:ascii="Arial" w:eastAsia="Malgun Gothic" w:hAnsi="Arial"/>
                <w:b/>
                <w:i/>
                <w:sz w:val="18"/>
              </w:rPr>
            </w:pPr>
            <w:r w:rsidRPr="00A102E6">
              <w:rPr>
                <w:rFonts w:ascii="Arial" w:eastAsia="Malgun Gothic" w:hAnsi="Arial"/>
                <w:b/>
                <w:i/>
                <w:sz w:val="18"/>
              </w:rPr>
              <w:t>aperiodicBeamReport</w:t>
            </w:r>
          </w:p>
          <w:p w14:paraId="1BF09704" w14:textId="77777777" w:rsidR="00A102E6" w:rsidRPr="00A102E6" w:rsidRDefault="00A102E6" w:rsidP="00A102E6">
            <w:pPr>
              <w:keepNext/>
              <w:keepLines/>
              <w:spacing w:after="0"/>
              <w:rPr>
                <w:rFonts w:ascii="Arial" w:eastAsia="Malgun Gothic" w:hAnsi="Arial"/>
                <w:sz w:val="18"/>
              </w:rPr>
            </w:pPr>
            <w:r w:rsidRPr="00A102E6">
              <w:rPr>
                <w:rFonts w:ascii="Arial" w:eastAsia="Malgun Gothic" w:hAnsi="Arial"/>
                <w:sz w:val="18"/>
              </w:rPr>
              <w:t>Indicates whether the UE supports aperiodic 'CRI/RSRP' or 'SSBRI/RSRP' reporting on PUSCH. The UE provides the capability for the band number for which the report is provided (where the measurement is performed).</w:t>
            </w:r>
          </w:p>
        </w:tc>
        <w:tc>
          <w:tcPr>
            <w:tcW w:w="709" w:type="dxa"/>
          </w:tcPr>
          <w:p w14:paraId="77DE3111" w14:textId="77777777" w:rsidR="00A102E6" w:rsidRPr="00A102E6" w:rsidRDefault="00A102E6" w:rsidP="00A102E6">
            <w:pPr>
              <w:keepNext/>
              <w:keepLines/>
              <w:spacing w:after="0"/>
              <w:jc w:val="center"/>
              <w:rPr>
                <w:rFonts w:ascii="Arial" w:eastAsia="Malgun Gothic" w:hAnsi="Arial" w:cs="Arial"/>
                <w:sz w:val="18"/>
                <w:szCs w:val="18"/>
                <w:lang w:eastAsia="ja-JP"/>
              </w:rPr>
            </w:pPr>
            <w:r w:rsidRPr="00A102E6">
              <w:rPr>
                <w:rFonts w:ascii="Arial" w:eastAsia="Malgun Gothic" w:hAnsi="Arial"/>
                <w:sz w:val="18"/>
              </w:rPr>
              <w:t>Band</w:t>
            </w:r>
          </w:p>
        </w:tc>
        <w:tc>
          <w:tcPr>
            <w:tcW w:w="567" w:type="dxa"/>
          </w:tcPr>
          <w:p w14:paraId="220D575B" w14:textId="77777777" w:rsidR="00A102E6" w:rsidRPr="00A102E6" w:rsidRDefault="00A102E6" w:rsidP="00A102E6">
            <w:pPr>
              <w:keepNext/>
              <w:keepLines/>
              <w:spacing w:after="0"/>
              <w:jc w:val="center"/>
              <w:rPr>
                <w:rFonts w:ascii="Arial" w:eastAsia="Malgun Gothic" w:hAnsi="Arial" w:cs="Arial"/>
                <w:sz w:val="18"/>
                <w:szCs w:val="18"/>
                <w:lang w:eastAsia="ja-JP"/>
              </w:rPr>
            </w:pPr>
            <w:r w:rsidRPr="00A102E6">
              <w:rPr>
                <w:rFonts w:ascii="Arial" w:eastAsia="Malgun Gothic" w:hAnsi="Arial"/>
                <w:sz w:val="18"/>
              </w:rPr>
              <w:t>Yes</w:t>
            </w:r>
          </w:p>
        </w:tc>
        <w:tc>
          <w:tcPr>
            <w:tcW w:w="709" w:type="dxa"/>
          </w:tcPr>
          <w:p w14:paraId="74DD1366" w14:textId="77777777" w:rsidR="00A102E6" w:rsidRPr="00A102E6" w:rsidRDefault="00A102E6" w:rsidP="00A102E6">
            <w:pPr>
              <w:keepNext/>
              <w:keepLines/>
              <w:spacing w:after="0"/>
              <w:jc w:val="center"/>
              <w:rPr>
                <w:rFonts w:ascii="Arial" w:eastAsia="Malgun Gothic" w:hAnsi="Arial" w:cs="Arial"/>
                <w:sz w:val="18"/>
                <w:szCs w:val="18"/>
                <w:lang w:eastAsia="ja-JP"/>
              </w:rPr>
            </w:pPr>
            <w:r w:rsidRPr="00A102E6">
              <w:rPr>
                <w:rFonts w:ascii="Arial" w:eastAsia="Malgun Gothic" w:hAnsi="Arial"/>
                <w:sz w:val="18"/>
              </w:rPr>
              <w:t>No</w:t>
            </w:r>
          </w:p>
        </w:tc>
        <w:tc>
          <w:tcPr>
            <w:tcW w:w="728" w:type="dxa"/>
          </w:tcPr>
          <w:p w14:paraId="603E2BFC" w14:textId="77777777" w:rsidR="00A102E6" w:rsidRPr="00A102E6" w:rsidRDefault="00A102E6" w:rsidP="00A102E6">
            <w:pPr>
              <w:keepNext/>
              <w:keepLines/>
              <w:spacing w:after="0"/>
              <w:jc w:val="center"/>
              <w:rPr>
                <w:rFonts w:ascii="Arial" w:eastAsia="Malgun Gothic" w:hAnsi="Arial"/>
                <w:sz w:val="18"/>
              </w:rPr>
            </w:pPr>
            <w:r w:rsidRPr="00A102E6">
              <w:rPr>
                <w:rFonts w:ascii="Arial" w:eastAsia="Malgun Gothic" w:hAnsi="Arial"/>
                <w:sz w:val="18"/>
              </w:rPr>
              <w:t>No</w:t>
            </w:r>
          </w:p>
        </w:tc>
      </w:tr>
      <w:tr w:rsidR="00A102E6" w:rsidRPr="00A102E6" w14:paraId="5C40FD60" w14:textId="77777777" w:rsidTr="00DC48AD">
        <w:trPr>
          <w:cantSplit/>
          <w:tblHeader/>
        </w:trPr>
        <w:tc>
          <w:tcPr>
            <w:tcW w:w="6917" w:type="dxa"/>
          </w:tcPr>
          <w:p w14:paraId="0DDF56AC" w14:textId="77777777" w:rsidR="00A102E6" w:rsidRPr="00A102E6" w:rsidRDefault="00A102E6" w:rsidP="00A102E6">
            <w:pPr>
              <w:keepNext/>
              <w:keepLines/>
              <w:spacing w:after="0"/>
              <w:rPr>
                <w:rFonts w:ascii="Arial" w:eastAsia="Malgun Gothic" w:hAnsi="Arial"/>
                <w:b/>
                <w:i/>
                <w:sz w:val="18"/>
              </w:rPr>
            </w:pPr>
            <w:r w:rsidRPr="00A102E6">
              <w:rPr>
                <w:rFonts w:ascii="Arial" w:eastAsia="Malgun Gothic" w:hAnsi="Arial"/>
                <w:b/>
                <w:i/>
                <w:sz w:val="18"/>
              </w:rPr>
              <w:t>aperiodicTRS</w:t>
            </w:r>
          </w:p>
          <w:p w14:paraId="4C0CB51D" w14:textId="77777777" w:rsidR="00A102E6" w:rsidRPr="00A102E6" w:rsidRDefault="00A102E6" w:rsidP="00A102E6">
            <w:pPr>
              <w:keepNext/>
              <w:keepLines/>
              <w:spacing w:after="0"/>
              <w:rPr>
                <w:rFonts w:ascii="Arial" w:eastAsia="Malgun Gothic" w:hAnsi="Arial"/>
                <w:sz w:val="18"/>
              </w:rPr>
            </w:pPr>
            <w:r w:rsidRPr="00A102E6">
              <w:rPr>
                <w:rFonts w:ascii="Arial" w:eastAsia="Malgun Gothic" w:hAnsi="Arial" w:cs="Arial"/>
                <w:sz w:val="18"/>
                <w:szCs w:val="18"/>
              </w:rPr>
              <w:t>Indicates whether the UE supports DCI triggering aperiodic TRS associated with periodic TRS.</w:t>
            </w:r>
          </w:p>
        </w:tc>
        <w:tc>
          <w:tcPr>
            <w:tcW w:w="709" w:type="dxa"/>
          </w:tcPr>
          <w:p w14:paraId="1E8CEEF5" w14:textId="77777777" w:rsidR="00A102E6" w:rsidRPr="00A102E6" w:rsidRDefault="00A102E6" w:rsidP="00A102E6">
            <w:pPr>
              <w:keepNext/>
              <w:keepLines/>
              <w:spacing w:after="0"/>
              <w:jc w:val="center"/>
              <w:rPr>
                <w:rFonts w:ascii="Arial" w:eastAsia="Malgun Gothic" w:hAnsi="Arial"/>
                <w:sz w:val="18"/>
              </w:rPr>
            </w:pPr>
            <w:r w:rsidRPr="00A102E6">
              <w:rPr>
                <w:rFonts w:ascii="Arial" w:eastAsia="Malgun Gothic" w:hAnsi="Arial" w:cs="Arial"/>
                <w:sz w:val="18"/>
                <w:szCs w:val="18"/>
                <w:lang w:eastAsia="ja-JP"/>
              </w:rPr>
              <w:t>Band</w:t>
            </w:r>
          </w:p>
        </w:tc>
        <w:tc>
          <w:tcPr>
            <w:tcW w:w="567" w:type="dxa"/>
          </w:tcPr>
          <w:p w14:paraId="1FB7E32E" w14:textId="77777777" w:rsidR="00A102E6" w:rsidRPr="00A102E6" w:rsidRDefault="00A102E6" w:rsidP="00A102E6">
            <w:pPr>
              <w:keepNext/>
              <w:keepLines/>
              <w:spacing w:after="0"/>
              <w:jc w:val="center"/>
              <w:rPr>
                <w:rFonts w:ascii="Arial" w:eastAsia="Malgun Gothic" w:hAnsi="Arial"/>
                <w:sz w:val="18"/>
              </w:rPr>
            </w:pPr>
            <w:r w:rsidRPr="00A102E6">
              <w:rPr>
                <w:rFonts w:ascii="Arial" w:eastAsia="Malgun Gothic" w:hAnsi="Arial" w:cs="Arial"/>
                <w:sz w:val="18"/>
                <w:szCs w:val="18"/>
                <w:lang w:eastAsia="ja-JP"/>
              </w:rPr>
              <w:t>No</w:t>
            </w:r>
          </w:p>
        </w:tc>
        <w:tc>
          <w:tcPr>
            <w:tcW w:w="709" w:type="dxa"/>
          </w:tcPr>
          <w:p w14:paraId="6C931BB3" w14:textId="77777777" w:rsidR="00A102E6" w:rsidRPr="00A102E6" w:rsidRDefault="00A102E6" w:rsidP="00A102E6">
            <w:pPr>
              <w:keepNext/>
              <w:keepLines/>
              <w:spacing w:after="0"/>
              <w:jc w:val="center"/>
              <w:rPr>
                <w:rFonts w:ascii="Arial" w:eastAsia="Malgun Gothic" w:hAnsi="Arial"/>
                <w:sz w:val="18"/>
              </w:rPr>
            </w:pPr>
            <w:r w:rsidRPr="00A102E6">
              <w:rPr>
                <w:rFonts w:ascii="Arial" w:eastAsia="Malgun Gothic" w:hAnsi="Arial" w:cs="Arial"/>
                <w:sz w:val="18"/>
                <w:szCs w:val="18"/>
                <w:lang w:eastAsia="ja-JP"/>
              </w:rPr>
              <w:t>No</w:t>
            </w:r>
          </w:p>
        </w:tc>
        <w:tc>
          <w:tcPr>
            <w:tcW w:w="728" w:type="dxa"/>
          </w:tcPr>
          <w:p w14:paraId="629A8083" w14:textId="77777777" w:rsidR="00A102E6" w:rsidRPr="00A102E6" w:rsidRDefault="00A102E6" w:rsidP="00A102E6">
            <w:pPr>
              <w:keepNext/>
              <w:keepLines/>
              <w:spacing w:after="0"/>
              <w:jc w:val="center"/>
              <w:rPr>
                <w:rFonts w:ascii="Arial" w:eastAsia="Malgun Gothic" w:hAnsi="Arial"/>
                <w:sz w:val="18"/>
              </w:rPr>
            </w:pPr>
            <w:r w:rsidRPr="00A102E6">
              <w:rPr>
                <w:rFonts w:ascii="Arial" w:eastAsia="Malgun Gothic" w:hAnsi="Arial"/>
                <w:sz w:val="18"/>
              </w:rPr>
              <w:t>Yes</w:t>
            </w:r>
          </w:p>
        </w:tc>
      </w:tr>
      <w:tr w:rsidR="00A102E6" w:rsidRPr="00A102E6" w14:paraId="6D734F6D" w14:textId="77777777" w:rsidTr="00DC48AD">
        <w:trPr>
          <w:cantSplit/>
          <w:tblHeader/>
        </w:trPr>
        <w:tc>
          <w:tcPr>
            <w:tcW w:w="6917" w:type="dxa"/>
          </w:tcPr>
          <w:p w14:paraId="44453945" w14:textId="77777777" w:rsidR="00A102E6" w:rsidRPr="00A102E6" w:rsidRDefault="00A102E6" w:rsidP="00A102E6">
            <w:pPr>
              <w:keepNext/>
              <w:keepLines/>
              <w:spacing w:after="0"/>
              <w:rPr>
                <w:rFonts w:ascii="Arial" w:eastAsia="Malgun Gothic" w:hAnsi="Arial"/>
                <w:b/>
                <w:i/>
                <w:sz w:val="18"/>
              </w:rPr>
            </w:pPr>
            <w:r w:rsidRPr="00A102E6">
              <w:rPr>
                <w:rFonts w:ascii="Arial" w:eastAsia="Malgun Gothic" w:hAnsi="Arial"/>
                <w:b/>
                <w:i/>
                <w:sz w:val="18"/>
              </w:rPr>
              <w:t>bandNR</w:t>
            </w:r>
          </w:p>
          <w:p w14:paraId="2EB2ED66" w14:textId="77777777" w:rsidR="00A102E6" w:rsidRPr="00A102E6" w:rsidRDefault="00A102E6" w:rsidP="00A102E6">
            <w:pPr>
              <w:keepNext/>
              <w:keepLines/>
              <w:spacing w:after="0"/>
              <w:rPr>
                <w:rFonts w:ascii="Arial" w:eastAsia="Malgun Gothic" w:hAnsi="Arial"/>
                <w:sz w:val="18"/>
              </w:rPr>
            </w:pPr>
            <w:r w:rsidRPr="00A102E6">
              <w:rPr>
                <w:rFonts w:ascii="Arial" w:eastAsia="Malgun Gothic" w:hAnsi="Arial"/>
                <w:sz w:val="18"/>
              </w:rPr>
              <w:t>Defines supported NR frequency band by NR frequency band number, as specified in TS 38.101-1 [2] and TS 38.101-2 [3].</w:t>
            </w:r>
          </w:p>
        </w:tc>
        <w:tc>
          <w:tcPr>
            <w:tcW w:w="709" w:type="dxa"/>
          </w:tcPr>
          <w:p w14:paraId="214A3A06" w14:textId="77777777" w:rsidR="00A102E6" w:rsidRPr="00A102E6" w:rsidRDefault="00A102E6" w:rsidP="00A102E6">
            <w:pPr>
              <w:keepNext/>
              <w:keepLines/>
              <w:spacing w:after="0"/>
              <w:jc w:val="center"/>
              <w:rPr>
                <w:rFonts w:ascii="Arial" w:eastAsia="Malgun Gothic" w:hAnsi="Arial" w:cs="Arial"/>
                <w:sz w:val="18"/>
                <w:szCs w:val="18"/>
                <w:lang w:eastAsia="ja-JP"/>
              </w:rPr>
            </w:pPr>
            <w:r w:rsidRPr="00A102E6">
              <w:rPr>
                <w:rFonts w:ascii="Arial" w:eastAsia="Malgun Gothic" w:hAnsi="Arial"/>
                <w:sz w:val="18"/>
              </w:rPr>
              <w:t>Band</w:t>
            </w:r>
          </w:p>
        </w:tc>
        <w:tc>
          <w:tcPr>
            <w:tcW w:w="567" w:type="dxa"/>
          </w:tcPr>
          <w:p w14:paraId="37A0B519" w14:textId="77777777" w:rsidR="00A102E6" w:rsidRPr="00A102E6" w:rsidRDefault="00A102E6" w:rsidP="00A102E6">
            <w:pPr>
              <w:keepNext/>
              <w:keepLines/>
              <w:spacing w:after="0"/>
              <w:jc w:val="center"/>
              <w:rPr>
                <w:rFonts w:ascii="Arial" w:eastAsia="Malgun Gothic" w:hAnsi="Arial" w:cs="Arial"/>
                <w:sz w:val="18"/>
                <w:szCs w:val="18"/>
                <w:lang w:eastAsia="ja-JP"/>
              </w:rPr>
            </w:pPr>
            <w:r w:rsidRPr="00A102E6">
              <w:rPr>
                <w:rFonts w:ascii="Arial" w:eastAsia="Malgun Gothic" w:hAnsi="Arial"/>
                <w:sz w:val="18"/>
              </w:rPr>
              <w:t>Yes</w:t>
            </w:r>
          </w:p>
        </w:tc>
        <w:tc>
          <w:tcPr>
            <w:tcW w:w="709" w:type="dxa"/>
          </w:tcPr>
          <w:p w14:paraId="2B504D69" w14:textId="77777777" w:rsidR="00A102E6" w:rsidRPr="00A102E6" w:rsidRDefault="00A102E6" w:rsidP="00A102E6">
            <w:pPr>
              <w:keepNext/>
              <w:keepLines/>
              <w:spacing w:after="0"/>
              <w:jc w:val="center"/>
              <w:rPr>
                <w:rFonts w:ascii="Arial" w:eastAsia="Malgun Gothic" w:hAnsi="Arial" w:cs="Arial"/>
                <w:sz w:val="18"/>
                <w:szCs w:val="18"/>
                <w:lang w:eastAsia="ja-JP"/>
              </w:rPr>
            </w:pPr>
            <w:r w:rsidRPr="00A102E6">
              <w:rPr>
                <w:rFonts w:ascii="Arial" w:eastAsia="Malgun Gothic" w:hAnsi="Arial"/>
                <w:sz w:val="18"/>
              </w:rPr>
              <w:t>No</w:t>
            </w:r>
          </w:p>
        </w:tc>
        <w:tc>
          <w:tcPr>
            <w:tcW w:w="728" w:type="dxa"/>
          </w:tcPr>
          <w:p w14:paraId="42B67A01" w14:textId="77777777" w:rsidR="00A102E6" w:rsidRPr="00A102E6" w:rsidRDefault="00A102E6" w:rsidP="00A102E6">
            <w:pPr>
              <w:keepNext/>
              <w:keepLines/>
              <w:spacing w:after="0"/>
              <w:jc w:val="center"/>
              <w:rPr>
                <w:rFonts w:ascii="Arial" w:eastAsia="Malgun Gothic" w:hAnsi="Arial"/>
                <w:sz w:val="18"/>
              </w:rPr>
            </w:pPr>
            <w:r w:rsidRPr="00A102E6">
              <w:rPr>
                <w:rFonts w:ascii="Arial" w:eastAsia="Malgun Gothic" w:hAnsi="Arial"/>
                <w:sz w:val="18"/>
              </w:rPr>
              <w:t>No</w:t>
            </w:r>
          </w:p>
        </w:tc>
      </w:tr>
      <w:tr w:rsidR="00A102E6" w:rsidRPr="00A102E6" w14:paraId="4E8713F1" w14:textId="77777777" w:rsidTr="00DC48AD">
        <w:trPr>
          <w:cantSplit/>
          <w:tblHeader/>
        </w:trPr>
        <w:tc>
          <w:tcPr>
            <w:tcW w:w="6917" w:type="dxa"/>
          </w:tcPr>
          <w:p w14:paraId="7BBB0B58" w14:textId="77777777" w:rsidR="00A102E6" w:rsidRPr="00A102E6" w:rsidRDefault="00A102E6" w:rsidP="00A102E6">
            <w:pPr>
              <w:keepNext/>
              <w:keepLines/>
              <w:spacing w:after="0"/>
              <w:rPr>
                <w:rFonts w:ascii="Arial" w:eastAsia="Malgun Gothic" w:hAnsi="Arial"/>
                <w:b/>
                <w:i/>
                <w:sz w:val="18"/>
              </w:rPr>
            </w:pPr>
            <w:r w:rsidRPr="00A102E6">
              <w:rPr>
                <w:rFonts w:ascii="Arial" w:eastAsia="Malgun Gothic" w:hAnsi="Arial"/>
                <w:b/>
                <w:i/>
                <w:sz w:val="18"/>
              </w:rPr>
              <w:t>beamCorrespondenceWithoutUL-BeamSweeping</w:t>
            </w:r>
          </w:p>
          <w:p w14:paraId="51AF2DD2" w14:textId="77777777" w:rsidR="00A102E6" w:rsidRPr="00A102E6" w:rsidRDefault="00A102E6" w:rsidP="00A102E6">
            <w:pPr>
              <w:keepNext/>
              <w:keepLines/>
              <w:spacing w:after="0"/>
              <w:rPr>
                <w:rFonts w:ascii="Arial" w:eastAsia="Malgun Gothic" w:hAnsi="Arial"/>
                <w:sz w:val="18"/>
              </w:rPr>
            </w:pPr>
            <w:r w:rsidRPr="00A102E6">
              <w:rPr>
                <w:rFonts w:ascii="Arial" w:eastAsia="Malgun Gothic" w:hAnsi="Arial"/>
                <w:sz w:val="18"/>
              </w:rPr>
              <w:t xml:space="preserve">Indicates how UE supports FR2 beam correspondence as specified in </w:t>
            </w:r>
            <w:r w:rsidRPr="00A102E6">
              <w:rPr>
                <w:rFonts w:ascii="Arial" w:eastAsia="Malgun Gothic" w:hAnsi="Arial" w:cs="Arial"/>
                <w:sz w:val="18"/>
                <w:szCs w:val="18"/>
              </w:rPr>
              <w:t xml:space="preserve">TS 38.101-2 [3], </w:t>
            </w:r>
            <w:r w:rsidRPr="00A102E6">
              <w:rPr>
                <w:rFonts w:ascii="Arial" w:eastAsia="Malgun Gothic" w:hAnsi="Arial"/>
                <w:sz w:val="18"/>
              </w:rPr>
              <w:t xml:space="preserve">clause 6.6. The UE that fulfils the beam correspondence requirement without the uplink beam sweeping (as specified </w:t>
            </w:r>
            <w:r w:rsidRPr="00A102E6">
              <w:rPr>
                <w:rFonts w:ascii="Arial" w:eastAsia="Malgun Gothic" w:hAnsi="Arial" w:cs="Arial"/>
                <w:sz w:val="18"/>
                <w:szCs w:val="18"/>
              </w:rPr>
              <w:t xml:space="preserve">inTS 38.101-2 [3], clause 6.6) </w:t>
            </w:r>
            <w:r w:rsidRPr="00A102E6">
              <w:rPr>
                <w:rFonts w:ascii="Arial" w:eastAsia="Malgun Gothic" w:hAnsi="Arial"/>
                <w:sz w:val="18"/>
              </w:rPr>
              <w:t xml:space="preserve">shall set the bit to 1. The UE that fulfils the beam correspondence requirement with the uplink beam sweeping (as specified </w:t>
            </w:r>
            <w:r w:rsidRPr="00A102E6">
              <w:rPr>
                <w:rFonts w:ascii="Arial" w:eastAsia="Malgun Gothic" w:hAnsi="Arial" w:cs="Arial"/>
                <w:sz w:val="18"/>
                <w:szCs w:val="18"/>
              </w:rPr>
              <w:t xml:space="preserve">inTS 38.101-2 [3], clause 6.6) </w:t>
            </w:r>
            <w:r w:rsidRPr="00A102E6">
              <w:rPr>
                <w:rFonts w:ascii="Arial" w:eastAsia="Malgun Gothic" w:hAnsi="Arial"/>
                <w:sz w:val="18"/>
              </w:rPr>
              <w:t>shall set the bit to 0.</w:t>
            </w:r>
          </w:p>
        </w:tc>
        <w:tc>
          <w:tcPr>
            <w:tcW w:w="709" w:type="dxa"/>
          </w:tcPr>
          <w:p w14:paraId="487DBF0F" w14:textId="77777777" w:rsidR="00A102E6" w:rsidRPr="00A102E6" w:rsidRDefault="00A102E6" w:rsidP="00A102E6">
            <w:pPr>
              <w:keepNext/>
              <w:keepLines/>
              <w:spacing w:after="0"/>
              <w:jc w:val="center"/>
              <w:rPr>
                <w:rFonts w:ascii="Arial" w:eastAsia="Malgun Gothic" w:hAnsi="Arial"/>
                <w:sz w:val="18"/>
              </w:rPr>
            </w:pPr>
            <w:r w:rsidRPr="00A102E6">
              <w:rPr>
                <w:rFonts w:ascii="Arial" w:eastAsia="Malgun Gothic" w:hAnsi="Arial"/>
                <w:sz w:val="18"/>
              </w:rPr>
              <w:t>Band</w:t>
            </w:r>
          </w:p>
        </w:tc>
        <w:tc>
          <w:tcPr>
            <w:tcW w:w="567" w:type="dxa"/>
          </w:tcPr>
          <w:p w14:paraId="1B178043" w14:textId="77777777" w:rsidR="00A102E6" w:rsidRPr="00A102E6" w:rsidRDefault="00A102E6" w:rsidP="00A102E6">
            <w:pPr>
              <w:keepNext/>
              <w:keepLines/>
              <w:spacing w:after="0"/>
              <w:jc w:val="center"/>
              <w:rPr>
                <w:rFonts w:ascii="Arial" w:eastAsia="Malgun Gothic" w:hAnsi="Arial"/>
                <w:sz w:val="18"/>
              </w:rPr>
            </w:pPr>
            <w:r w:rsidRPr="00A102E6">
              <w:rPr>
                <w:rFonts w:ascii="Arial" w:eastAsia="Malgun Gothic" w:hAnsi="Arial"/>
                <w:sz w:val="18"/>
              </w:rPr>
              <w:t>Yes</w:t>
            </w:r>
          </w:p>
        </w:tc>
        <w:tc>
          <w:tcPr>
            <w:tcW w:w="709" w:type="dxa"/>
          </w:tcPr>
          <w:p w14:paraId="6FA04DB3" w14:textId="77777777" w:rsidR="00A102E6" w:rsidRPr="00A102E6" w:rsidRDefault="00A102E6" w:rsidP="00A102E6">
            <w:pPr>
              <w:keepNext/>
              <w:keepLines/>
              <w:spacing w:after="0"/>
              <w:jc w:val="center"/>
              <w:rPr>
                <w:rFonts w:ascii="Arial" w:eastAsia="Malgun Gothic" w:hAnsi="Arial"/>
                <w:sz w:val="18"/>
              </w:rPr>
            </w:pPr>
            <w:r w:rsidRPr="00A102E6">
              <w:rPr>
                <w:rFonts w:ascii="Arial" w:eastAsia="Malgun Gothic" w:hAnsi="Arial"/>
                <w:sz w:val="18"/>
              </w:rPr>
              <w:t>No</w:t>
            </w:r>
          </w:p>
        </w:tc>
        <w:tc>
          <w:tcPr>
            <w:tcW w:w="728" w:type="dxa"/>
          </w:tcPr>
          <w:p w14:paraId="73D1B12D" w14:textId="77777777" w:rsidR="00A102E6" w:rsidRPr="00A102E6" w:rsidRDefault="00A102E6" w:rsidP="00A102E6">
            <w:pPr>
              <w:keepNext/>
              <w:keepLines/>
              <w:spacing w:after="0"/>
              <w:jc w:val="center"/>
              <w:rPr>
                <w:rFonts w:ascii="Arial" w:eastAsia="Malgun Gothic" w:hAnsi="Arial"/>
                <w:sz w:val="18"/>
              </w:rPr>
            </w:pPr>
            <w:r w:rsidRPr="00A102E6">
              <w:rPr>
                <w:rFonts w:ascii="Arial" w:eastAsia="Malgun Gothic" w:hAnsi="Arial"/>
                <w:sz w:val="18"/>
              </w:rPr>
              <w:t>FR2 only</w:t>
            </w:r>
          </w:p>
        </w:tc>
      </w:tr>
      <w:tr w:rsidR="00A102E6" w:rsidRPr="00A102E6" w14:paraId="2B917D89" w14:textId="77777777" w:rsidTr="00DC48AD">
        <w:trPr>
          <w:cantSplit/>
          <w:tblHeader/>
        </w:trPr>
        <w:tc>
          <w:tcPr>
            <w:tcW w:w="6917" w:type="dxa"/>
          </w:tcPr>
          <w:p w14:paraId="2F14E37C" w14:textId="77777777" w:rsidR="00A102E6" w:rsidRPr="00A102E6" w:rsidRDefault="00A102E6" w:rsidP="00A102E6">
            <w:pPr>
              <w:keepNext/>
              <w:keepLines/>
              <w:spacing w:after="0"/>
              <w:rPr>
                <w:rFonts w:ascii="Arial" w:eastAsia="Malgun Gothic" w:hAnsi="Arial"/>
                <w:b/>
                <w:i/>
                <w:sz w:val="18"/>
              </w:rPr>
            </w:pPr>
            <w:r w:rsidRPr="00A102E6">
              <w:rPr>
                <w:rFonts w:ascii="Arial" w:eastAsia="Malgun Gothic" w:hAnsi="Arial"/>
                <w:b/>
                <w:i/>
                <w:sz w:val="18"/>
              </w:rPr>
              <w:t>beamManagementSSB-CSI-RS</w:t>
            </w:r>
          </w:p>
          <w:p w14:paraId="4F67EB35" w14:textId="77777777" w:rsidR="00A102E6" w:rsidRPr="00A102E6" w:rsidRDefault="00A102E6" w:rsidP="00A102E6">
            <w:pPr>
              <w:keepNext/>
              <w:keepLines/>
              <w:spacing w:after="0"/>
              <w:rPr>
                <w:rFonts w:ascii="Arial" w:eastAsia="MS PGothic" w:hAnsi="Arial"/>
                <w:sz w:val="18"/>
              </w:rPr>
            </w:pPr>
            <w:r w:rsidRPr="00A102E6">
              <w:rPr>
                <w:rFonts w:ascii="Arial" w:eastAsia="MS PGothic" w:hAnsi="Arial"/>
                <w:sz w:val="18"/>
              </w:rPr>
              <w:t>Defines support of SS/PBCH and CSI-RS based RSRP measurements. The capability comprises signalling of</w:t>
            </w:r>
          </w:p>
          <w:p w14:paraId="60B71DF4" w14:textId="77777777" w:rsidR="00A102E6" w:rsidRPr="00A102E6" w:rsidRDefault="00A102E6" w:rsidP="00A102E6">
            <w:pPr>
              <w:ind w:left="568" w:hanging="284"/>
              <w:rPr>
                <w:rFonts w:ascii="Arial" w:eastAsia="Malgun Gothic" w:hAnsi="Arial" w:cs="Arial"/>
                <w:sz w:val="18"/>
                <w:szCs w:val="18"/>
              </w:rPr>
            </w:pPr>
            <w:r w:rsidRPr="00A102E6">
              <w:rPr>
                <w:rFonts w:ascii="Arial" w:eastAsia="Malgun Gothic" w:hAnsi="Arial" w:cs="Arial"/>
                <w:sz w:val="18"/>
                <w:szCs w:val="18"/>
              </w:rPr>
              <w:t>-</w:t>
            </w:r>
            <w:r w:rsidRPr="00A102E6">
              <w:rPr>
                <w:rFonts w:ascii="Arial" w:eastAsia="Malgun Gothic" w:hAnsi="Arial" w:cs="Arial"/>
                <w:sz w:val="18"/>
                <w:szCs w:val="18"/>
              </w:rPr>
              <w:tab/>
            </w:r>
            <w:r w:rsidRPr="00A102E6">
              <w:rPr>
                <w:rFonts w:ascii="Arial" w:eastAsia="Malgun Gothic" w:hAnsi="Arial" w:cs="Arial"/>
                <w:i/>
                <w:sz w:val="18"/>
                <w:szCs w:val="18"/>
              </w:rPr>
              <w:t>maxNumberSSB-CSI-RS-ResourceOneTx</w:t>
            </w:r>
            <w:r w:rsidRPr="00A102E6">
              <w:rPr>
                <w:rFonts w:ascii="Arial" w:eastAsia="Malgun Gothic" w:hAnsi="Arial" w:cs="Arial"/>
                <w:sz w:val="18"/>
                <w:szCs w:val="18"/>
              </w:rPr>
              <w:t xml:space="preserve"> indicates maximum total number of configured one port NZP CSI-RS resources and SS/PBCH blocks that are supported by the UE for 'CRI/RSRP' and 'SSBRI/RSRP' reporting within a slot and across all serving cells. On FR2, it is mandatory to report &gt;=8; On FR1, it is mandatory with capability signalling to report &gt;=8.</w:t>
            </w:r>
          </w:p>
          <w:p w14:paraId="6C050157" w14:textId="77777777" w:rsidR="00A102E6" w:rsidRPr="00A102E6" w:rsidRDefault="00A102E6" w:rsidP="00A102E6">
            <w:pPr>
              <w:ind w:left="568" w:hanging="284"/>
              <w:rPr>
                <w:rFonts w:ascii="Arial" w:eastAsia="Malgun Gothic" w:hAnsi="Arial" w:cs="Arial"/>
                <w:sz w:val="18"/>
                <w:szCs w:val="18"/>
              </w:rPr>
            </w:pPr>
            <w:r w:rsidRPr="00A102E6">
              <w:rPr>
                <w:rFonts w:ascii="Arial" w:eastAsia="Malgun Gothic" w:hAnsi="Arial" w:cs="Arial"/>
                <w:sz w:val="18"/>
                <w:szCs w:val="18"/>
              </w:rPr>
              <w:t>-</w:t>
            </w:r>
            <w:r w:rsidRPr="00A102E6">
              <w:rPr>
                <w:rFonts w:ascii="Arial" w:eastAsia="Malgun Gothic" w:hAnsi="Arial" w:cs="Arial"/>
                <w:sz w:val="18"/>
                <w:szCs w:val="18"/>
              </w:rPr>
              <w:tab/>
            </w:r>
            <w:r w:rsidRPr="00A102E6">
              <w:rPr>
                <w:rFonts w:ascii="Arial" w:eastAsia="Malgun Gothic" w:hAnsi="Arial" w:cs="Arial"/>
                <w:i/>
                <w:sz w:val="18"/>
                <w:szCs w:val="18"/>
              </w:rPr>
              <w:t>maxNumberCSI-RS-Resource</w:t>
            </w:r>
            <w:r w:rsidRPr="00A102E6">
              <w:rPr>
                <w:rFonts w:ascii="Arial" w:eastAsia="Malgun Gothic" w:hAnsi="Arial" w:cs="Arial"/>
                <w:sz w:val="18"/>
                <w:szCs w:val="18"/>
              </w:rPr>
              <w:t xml:space="preserve"> indicates maximum total number of configured NZP-CSI-RS resources that are supported by the UE for 'CRI/RSRP' reporting across all serving cells. It is mandated to report at least n8 for FR1.</w:t>
            </w:r>
          </w:p>
          <w:p w14:paraId="17114F6F" w14:textId="77777777" w:rsidR="00A102E6" w:rsidRPr="00A102E6" w:rsidRDefault="00A102E6" w:rsidP="00A102E6">
            <w:pPr>
              <w:ind w:left="568" w:hanging="284"/>
              <w:rPr>
                <w:rFonts w:ascii="Arial" w:eastAsia="Malgun Gothic" w:hAnsi="Arial" w:cs="Arial"/>
                <w:sz w:val="18"/>
                <w:szCs w:val="18"/>
              </w:rPr>
            </w:pPr>
            <w:r w:rsidRPr="00A102E6">
              <w:rPr>
                <w:rFonts w:ascii="Arial" w:eastAsia="Malgun Gothic" w:hAnsi="Arial" w:cs="Arial"/>
                <w:sz w:val="18"/>
                <w:szCs w:val="18"/>
              </w:rPr>
              <w:t>-</w:t>
            </w:r>
            <w:r w:rsidRPr="00A102E6">
              <w:rPr>
                <w:rFonts w:ascii="Arial" w:eastAsia="Malgun Gothic" w:hAnsi="Arial" w:cs="Arial"/>
                <w:sz w:val="18"/>
                <w:szCs w:val="18"/>
              </w:rPr>
              <w:tab/>
            </w:r>
            <w:r w:rsidRPr="00A102E6">
              <w:rPr>
                <w:rFonts w:ascii="Arial" w:eastAsia="Malgun Gothic" w:hAnsi="Arial" w:cs="Arial"/>
                <w:i/>
                <w:sz w:val="18"/>
                <w:szCs w:val="18"/>
              </w:rPr>
              <w:t>maxNumberCSI-RS-ResourceTwoTx</w:t>
            </w:r>
            <w:r w:rsidRPr="00A102E6">
              <w:rPr>
                <w:rFonts w:ascii="Arial" w:eastAsia="Malgun Gothic" w:hAnsi="Arial" w:cs="Arial"/>
                <w:sz w:val="18"/>
                <w:szCs w:val="18"/>
              </w:rPr>
              <w:t xml:space="preserve"> indicates maximum total number of two ports NZP CSI-RS resources that are supported by the UE for 'CRI/RSRP' reporting within a slot and across all serving cells.</w:t>
            </w:r>
          </w:p>
          <w:p w14:paraId="0E210D4D" w14:textId="77777777" w:rsidR="00A102E6" w:rsidRPr="00A102E6" w:rsidRDefault="00A102E6" w:rsidP="00A102E6">
            <w:pPr>
              <w:ind w:left="568" w:hanging="284"/>
              <w:rPr>
                <w:rFonts w:ascii="Arial" w:eastAsia="Malgun Gothic" w:hAnsi="Arial" w:cs="Arial"/>
                <w:sz w:val="18"/>
                <w:szCs w:val="18"/>
              </w:rPr>
            </w:pPr>
            <w:r w:rsidRPr="00A102E6">
              <w:rPr>
                <w:rFonts w:ascii="Arial" w:eastAsia="Malgun Gothic" w:hAnsi="Arial" w:cs="Arial"/>
                <w:sz w:val="18"/>
                <w:szCs w:val="18"/>
              </w:rPr>
              <w:t>-</w:t>
            </w:r>
            <w:r w:rsidRPr="00A102E6">
              <w:rPr>
                <w:rFonts w:ascii="Arial" w:eastAsia="Malgun Gothic" w:hAnsi="Arial" w:cs="Arial"/>
                <w:sz w:val="18"/>
                <w:szCs w:val="18"/>
              </w:rPr>
              <w:tab/>
            </w:r>
            <w:r w:rsidRPr="00A102E6">
              <w:rPr>
                <w:rFonts w:ascii="Arial" w:eastAsia="Malgun Gothic" w:hAnsi="Arial" w:cs="Arial"/>
                <w:i/>
                <w:sz w:val="18"/>
                <w:szCs w:val="18"/>
              </w:rPr>
              <w:t>supportedCSI-RS-Density</w:t>
            </w:r>
            <w:r w:rsidRPr="00A102E6">
              <w:rPr>
                <w:rFonts w:ascii="Arial" w:eastAsia="Malgun Gothic"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01F01FB7" w14:textId="77777777" w:rsidR="00A102E6" w:rsidRDefault="00A102E6" w:rsidP="00A102E6">
            <w:pPr>
              <w:ind w:left="568" w:hanging="284"/>
              <w:rPr>
                <w:rFonts w:ascii="Arial" w:eastAsia="Malgun Gothic" w:hAnsi="Arial" w:cs="Arial"/>
                <w:sz w:val="18"/>
                <w:szCs w:val="18"/>
              </w:rPr>
            </w:pPr>
            <w:r w:rsidRPr="00A102E6">
              <w:rPr>
                <w:rFonts w:ascii="Arial" w:eastAsia="Malgun Gothic" w:hAnsi="Arial" w:cs="Arial"/>
                <w:sz w:val="18"/>
                <w:szCs w:val="18"/>
              </w:rPr>
              <w:t>-</w:t>
            </w:r>
            <w:r w:rsidRPr="00A102E6">
              <w:rPr>
                <w:rFonts w:ascii="Arial" w:eastAsia="Malgun Gothic" w:hAnsi="Arial" w:cs="Arial"/>
                <w:sz w:val="18"/>
                <w:szCs w:val="18"/>
              </w:rPr>
              <w:tab/>
            </w:r>
            <w:r w:rsidRPr="00A102E6">
              <w:rPr>
                <w:rFonts w:ascii="Arial" w:eastAsia="Malgun Gothic" w:hAnsi="Arial" w:cs="Arial"/>
                <w:i/>
                <w:sz w:val="18"/>
                <w:szCs w:val="18"/>
              </w:rPr>
              <w:t>maxNumberAperiodicCSI-RS-Resource</w:t>
            </w:r>
            <w:r w:rsidRPr="00A102E6">
              <w:rPr>
                <w:rFonts w:ascii="Arial" w:eastAsia="Malgun Gothic" w:hAnsi="Arial" w:cs="Arial"/>
                <w:sz w:val="18"/>
                <w:szCs w:val="18"/>
              </w:rPr>
              <w:t xml:space="preserve"> indicates maximum number of configured aperiodic CSI-RS resources across all CCs. For FR1 and FR2, the UE is mandated to report at least n4.</w:t>
            </w:r>
          </w:p>
          <w:p w14:paraId="2507EA63" w14:textId="73FD6D25" w:rsidR="009C6104" w:rsidRPr="00A102E6" w:rsidRDefault="009C6104" w:rsidP="009C6104">
            <w:pPr>
              <w:rPr>
                <w:rFonts w:ascii="Arial" w:eastAsia="Malgun Gothic" w:hAnsi="Arial" w:cs="Arial"/>
                <w:sz w:val="18"/>
                <w:szCs w:val="18"/>
              </w:rPr>
            </w:pPr>
            <w:ins w:id="2" w:author="Huawei" w:date="2019-07-25T16:53:00Z">
              <w:r>
                <w:rPr>
                  <w:rFonts w:ascii="Arial" w:hAnsi="Arial" w:cs="Arial"/>
                  <w:sz w:val="18"/>
                  <w:szCs w:val="18"/>
                </w:rPr>
                <w:t xml:space="preserve">Note: To determine the </w:t>
              </w:r>
            </w:ins>
            <w:ins w:id="3" w:author="Huawei" w:date="2019-07-25T16:54:00Z">
              <w:r>
                <w:rPr>
                  <w:rFonts w:ascii="Arial" w:hAnsi="Arial" w:cs="Arial"/>
                  <w:sz w:val="18"/>
                  <w:szCs w:val="18"/>
                </w:rPr>
                <w:t>UE capability across all CCs in all bands for inter-band CA</w:t>
              </w:r>
            </w:ins>
            <w:ins w:id="4" w:author="Huawei" w:date="2019-07-25T16:57:00Z">
              <w:r>
                <w:rPr>
                  <w:rFonts w:ascii="Arial" w:hAnsi="Arial" w:cs="Arial"/>
                  <w:sz w:val="18"/>
                  <w:szCs w:val="18"/>
                </w:rPr>
                <w:t xml:space="preserve"> the network and UE should </w:t>
              </w:r>
            </w:ins>
            <w:ins w:id="5" w:author="Huawei" w:date="2019-07-25T17:00:00Z">
              <w:r>
                <w:rPr>
                  <w:rFonts w:ascii="Arial" w:hAnsi="Arial" w:cs="Arial"/>
                  <w:sz w:val="18"/>
                  <w:szCs w:val="18"/>
                </w:rPr>
                <w:t>take</w:t>
              </w:r>
            </w:ins>
            <w:ins w:id="6" w:author="Huawei" w:date="2019-07-25T16:57:00Z">
              <w:r>
                <w:rPr>
                  <w:rFonts w:ascii="Arial" w:hAnsi="Arial" w:cs="Arial"/>
                  <w:sz w:val="18"/>
                  <w:szCs w:val="18"/>
                </w:rPr>
                <w:t xml:space="preserve"> the </w:t>
              </w:r>
            </w:ins>
            <w:ins w:id="7" w:author="Huawei" w:date="2019-07-25T16:58:00Z">
              <w:r>
                <w:rPr>
                  <w:rFonts w:ascii="Arial" w:hAnsi="Arial" w:cs="Arial"/>
                  <w:sz w:val="18"/>
                  <w:szCs w:val="18"/>
                </w:rPr>
                <w:t xml:space="preserve">maximum value </w:t>
              </w:r>
            </w:ins>
            <w:ins w:id="8" w:author="Huawei" w:date="2019-07-25T16:59:00Z">
              <w:r>
                <w:rPr>
                  <w:rFonts w:ascii="Arial" w:hAnsi="Arial" w:cs="Arial"/>
                  <w:sz w:val="18"/>
                  <w:szCs w:val="18"/>
                </w:rPr>
                <w:t>reported</w:t>
              </w:r>
            </w:ins>
            <w:ins w:id="9" w:author="Huawei" w:date="2019-07-25T16:58:00Z">
              <w:r>
                <w:rPr>
                  <w:rFonts w:ascii="Arial" w:hAnsi="Arial" w:cs="Arial"/>
                  <w:sz w:val="18"/>
                  <w:szCs w:val="18"/>
                </w:rPr>
                <w:t xml:space="preserve"> per band</w:t>
              </w:r>
            </w:ins>
            <w:ins w:id="10" w:author="Huawei" w:date="2019-07-25T17:01:00Z">
              <w:r>
                <w:rPr>
                  <w:rFonts w:ascii="Arial" w:hAnsi="Arial" w:cs="Arial"/>
                  <w:sz w:val="18"/>
                  <w:szCs w:val="18"/>
                </w:rPr>
                <w:t xml:space="preserve"> by UE</w:t>
              </w:r>
            </w:ins>
            <w:ins w:id="11" w:author="Huawei" w:date="2019-07-25T16:58:00Z">
              <w:r>
                <w:rPr>
                  <w:rFonts w:ascii="Arial" w:hAnsi="Arial" w:cs="Arial"/>
                  <w:sz w:val="18"/>
                  <w:szCs w:val="18"/>
                </w:rPr>
                <w:t xml:space="preserve"> </w:t>
              </w:r>
            </w:ins>
            <w:ins w:id="12" w:author="Huawei" w:date="2019-07-25T17:01:00Z">
              <w:r>
                <w:rPr>
                  <w:rFonts w:ascii="Arial" w:hAnsi="Arial" w:cs="Arial"/>
                  <w:sz w:val="18"/>
                  <w:szCs w:val="18"/>
                </w:rPr>
                <w:t>into</w:t>
              </w:r>
            </w:ins>
            <w:ins w:id="13" w:author="Huawei" w:date="2019-07-25T17:00:00Z">
              <w:r>
                <w:rPr>
                  <w:rFonts w:ascii="Arial" w:hAnsi="Arial" w:cs="Arial"/>
                  <w:sz w:val="18"/>
                  <w:szCs w:val="18"/>
                </w:rPr>
                <w:t xml:space="preserve"> consideration.</w:t>
              </w:r>
            </w:ins>
          </w:p>
        </w:tc>
        <w:tc>
          <w:tcPr>
            <w:tcW w:w="709" w:type="dxa"/>
          </w:tcPr>
          <w:p w14:paraId="3BB7A045" w14:textId="77777777" w:rsidR="00A102E6" w:rsidRPr="00A102E6" w:rsidRDefault="00A102E6" w:rsidP="00A102E6">
            <w:pPr>
              <w:keepNext/>
              <w:keepLines/>
              <w:spacing w:after="0"/>
              <w:jc w:val="center"/>
              <w:rPr>
                <w:rFonts w:ascii="Arial" w:eastAsia="Malgun Gothic" w:hAnsi="Arial"/>
                <w:sz w:val="18"/>
              </w:rPr>
            </w:pPr>
            <w:r w:rsidRPr="00A102E6">
              <w:rPr>
                <w:rFonts w:ascii="Arial" w:eastAsia="Malgun Gothic" w:hAnsi="Arial"/>
                <w:sz w:val="18"/>
              </w:rPr>
              <w:t>Band</w:t>
            </w:r>
          </w:p>
        </w:tc>
        <w:tc>
          <w:tcPr>
            <w:tcW w:w="567" w:type="dxa"/>
          </w:tcPr>
          <w:p w14:paraId="0E8C5BC6" w14:textId="77777777" w:rsidR="00A102E6" w:rsidRPr="00A102E6" w:rsidRDefault="00A102E6" w:rsidP="00A102E6">
            <w:pPr>
              <w:keepNext/>
              <w:keepLines/>
              <w:spacing w:after="0"/>
              <w:jc w:val="center"/>
              <w:rPr>
                <w:rFonts w:ascii="Arial" w:eastAsia="Malgun Gothic" w:hAnsi="Arial"/>
                <w:sz w:val="18"/>
              </w:rPr>
            </w:pPr>
            <w:r w:rsidRPr="00A102E6">
              <w:rPr>
                <w:rFonts w:ascii="Arial" w:eastAsia="Malgun Gothic" w:hAnsi="Arial"/>
                <w:sz w:val="18"/>
              </w:rPr>
              <w:t>Yes</w:t>
            </w:r>
          </w:p>
        </w:tc>
        <w:tc>
          <w:tcPr>
            <w:tcW w:w="709" w:type="dxa"/>
          </w:tcPr>
          <w:p w14:paraId="39A97334" w14:textId="77777777" w:rsidR="00A102E6" w:rsidRPr="00A102E6" w:rsidRDefault="00A102E6" w:rsidP="00A102E6">
            <w:pPr>
              <w:keepNext/>
              <w:keepLines/>
              <w:spacing w:after="0"/>
              <w:jc w:val="center"/>
              <w:rPr>
                <w:rFonts w:ascii="Arial" w:eastAsia="Malgun Gothic" w:hAnsi="Arial"/>
                <w:sz w:val="18"/>
              </w:rPr>
            </w:pPr>
            <w:r w:rsidRPr="00A102E6">
              <w:rPr>
                <w:rFonts w:ascii="Arial" w:eastAsia="Malgun Gothic" w:hAnsi="Arial"/>
                <w:sz w:val="18"/>
              </w:rPr>
              <w:t>No</w:t>
            </w:r>
          </w:p>
        </w:tc>
        <w:tc>
          <w:tcPr>
            <w:tcW w:w="728" w:type="dxa"/>
          </w:tcPr>
          <w:p w14:paraId="34B5552D" w14:textId="77777777" w:rsidR="00A102E6" w:rsidRPr="00A102E6" w:rsidRDefault="00A102E6" w:rsidP="00A102E6">
            <w:pPr>
              <w:keepNext/>
              <w:keepLines/>
              <w:spacing w:after="0"/>
              <w:jc w:val="center"/>
              <w:rPr>
                <w:rFonts w:ascii="Arial" w:eastAsia="Malgun Gothic" w:hAnsi="Arial"/>
                <w:sz w:val="18"/>
              </w:rPr>
            </w:pPr>
            <w:r w:rsidRPr="00A102E6">
              <w:rPr>
                <w:rFonts w:ascii="Arial" w:eastAsia="Malgun Gothic" w:hAnsi="Arial"/>
                <w:sz w:val="18"/>
              </w:rPr>
              <w:t>Yes</w:t>
            </w:r>
          </w:p>
        </w:tc>
      </w:tr>
      <w:tr w:rsidR="00A102E6" w:rsidRPr="00A102E6" w14:paraId="1AD21BF6" w14:textId="77777777" w:rsidTr="00DC48AD">
        <w:trPr>
          <w:cantSplit/>
          <w:tblHeader/>
        </w:trPr>
        <w:tc>
          <w:tcPr>
            <w:tcW w:w="6917" w:type="dxa"/>
          </w:tcPr>
          <w:p w14:paraId="0789B09D" w14:textId="77777777" w:rsidR="00A102E6" w:rsidRPr="00A102E6" w:rsidRDefault="00A102E6" w:rsidP="00A102E6">
            <w:pPr>
              <w:keepNext/>
              <w:keepLines/>
              <w:spacing w:after="0"/>
              <w:rPr>
                <w:rFonts w:ascii="Arial" w:eastAsia="Malgun Gothic" w:hAnsi="Arial"/>
                <w:b/>
                <w:i/>
                <w:sz w:val="18"/>
              </w:rPr>
            </w:pPr>
            <w:r w:rsidRPr="00A102E6">
              <w:rPr>
                <w:rFonts w:ascii="Arial" w:eastAsia="Malgun Gothic" w:hAnsi="Arial"/>
                <w:b/>
                <w:i/>
                <w:sz w:val="18"/>
              </w:rPr>
              <w:t>beamReportTiming</w:t>
            </w:r>
          </w:p>
          <w:p w14:paraId="48492138" w14:textId="77777777" w:rsidR="00A102E6" w:rsidRPr="00A102E6" w:rsidRDefault="00A102E6" w:rsidP="00A102E6">
            <w:pPr>
              <w:keepNext/>
              <w:keepLines/>
              <w:spacing w:after="0"/>
              <w:rPr>
                <w:rFonts w:ascii="Arial" w:eastAsia="Malgun Gothic" w:hAnsi="Arial"/>
                <w:sz w:val="18"/>
              </w:rPr>
            </w:pPr>
            <w:r w:rsidRPr="00A102E6">
              <w:rPr>
                <w:rFonts w:ascii="Arial" w:eastAsia="Malgun Gothic" w:hAnsi="Arial" w:cs="Arial"/>
                <w:sz w:val="18"/>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388C454D" w14:textId="77777777" w:rsidR="00A102E6" w:rsidRPr="00A102E6" w:rsidRDefault="00A102E6" w:rsidP="00A102E6">
            <w:pPr>
              <w:keepNext/>
              <w:keepLines/>
              <w:spacing w:after="0"/>
              <w:jc w:val="center"/>
              <w:rPr>
                <w:rFonts w:ascii="Arial" w:eastAsia="Malgun Gothic" w:hAnsi="Arial"/>
                <w:sz w:val="18"/>
              </w:rPr>
            </w:pPr>
            <w:r w:rsidRPr="00A102E6">
              <w:rPr>
                <w:rFonts w:ascii="Arial" w:eastAsia="Malgun Gothic" w:hAnsi="Arial" w:cs="Arial"/>
                <w:sz w:val="18"/>
                <w:szCs w:val="18"/>
                <w:lang w:eastAsia="ja-JP"/>
              </w:rPr>
              <w:t>Band</w:t>
            </w:r>
          </w:p>
        </w:tc>
        <w:tc>
          <w:tcPr>
            <w:tcW w:w="567" w:type="dxa"/>
          </w:tcPr>
          <w:p w14:paraId="784B5A49" w14:textId="77777777" w:rsidR="00A102E6" w:rsidRPr="00A102E6" w:rsidRDefault="00A102E6" w:rsidP="00A102E6">
            <w:pPr>
              <w:keepNext/>
              <w:keepLines/>
              <w:spacing w:after="0"/>
              <w:jc w:val="center"/>
              <w:rPr>
                <w:rFonts w:ascii="Arial" w:eastAsia="Malgun Gothic" w:hAnsi="Arial"/>
                <w:sz w:val="18"/>
              </w:rPr>
            </w:pPr>
            <w:r w:rsidRPr="00A102E6">
              <w:rPr>
                <w:rFonts w:ascii="Arial" w:eastAsia="Malgun Gothic" w:hAnsi="Arial" w:cs="Arial"/>
                <w:sz w:val="18"/>
                <w:szCs w:val="18"/>
              </w:rPr>
              <w:t>Yes</w:t>
            </w:r>
          </w:p>
        </w:tc>
        <w:tc>
          <w:tcPr>
            <w:tcW w:w="709" w:type="dxa"/>
          </w:tcPr>
          <w:p w14:paraId="7DD38F03" w14:textId="77777777" w:rsidR="00A102E6" w:rsidRPr="00A102E6" w:rsidRDefault="00A102E6" w:rsidP="00A102E6">
            <w:pPr>
              <w:keepNext/>
              <w:keepLines/>
              <w:spacing w:after="0"/>
              <w:jc w:val="center"/>
              <w:rPr>
                <w:rFonts w:ascii="Arial" w:eastAsia="Malgun Gothic" w:hAnsi="Arial"/>
                <w:sz w:val="18"/>
              </w:rPr>
            </w:pPr>
            <w:r w:rsidRPr="00A102E6">
              <w:rPr>
                <w:rFonts w:ascii="Arial" w:eastAsia="Malgun Gothic" w:hAnsi="Arial" w:cs="Arial"/>
                <w:sz w:val="18"/>
                <w:szCs w:val="18"/>
                <w:lang w:eastAsia="ja-JP"/>
              </w:rPr>
              <w:t>No</w:t>
            </w:r>
          </w:p>
        </w:tc>
        <w:tc>
          <w:tcPr>
            <w:tcW w:w="728" w:type="dxa"/>
          </w:tcPr>
          <w:p w14:paraId="382266E4" w14:textId="77777777" w:rsidR="00A102E6" w:rsidRPr="00A102E6" w:rsidRDefault="00A102E6" w:rsidP="00A102E6">
            <w:pPr>
              <w:keepNext/>
              <w:keepLines/>
              <w:spacing w:after="0"/>
              <w:jc w:val="center"/>
              <w:rPr>
                <w:rFonts w:ascii="Arial" w:eastAsia="Malgun Gothic" w:hAnsi="Arial"/>
                <w:sz w:val="18"/>
              </w:rPr>
            </w:pPr>
            <w:r w:rsidRPr="00A102E6">
              <w:rPr>
                <w:rFonts w:ascii="Arial" w:eastAsia="Malgun Gothic" w:hAnsi="Arial"/>
                <w:sz w:val="18"/>
              </w:rPr>
              <w:t>No</w:t>
            </w:r>
          </w:p>
        </w:tc>
      </w:tr>
      <w:tr w:rsidR="00A102E6" w:rsidRPr="00A102E6" w14:paraId="634F86A8" w14:textId="77777777" w:rsidTr="00DC48AD">
        <w:trPr>
          <w:cantSplit/>
          <w:tblHeader/>
        </w:trPr>
        <w:tc>
          <w:tcPr>
            <w:tcW w:w="6917" w:type="dxa"/>
          </w:tcPr>
          <w:p w14:paraId="09876BC3" w14:textId="77777777" w:rsidR="00A102E6" w:rsidRPr="00A102E6" w:rsidRDefault="00A102E6" w:rsidP="00A102E6">
            <w:pPr>
              <w:keepNext/>
              <w:keepLines/>
              <w:spacing w:after="0"/>
              <w:rPr>
                <w:rFonts w:ascii="Arial" w:eastAsia="Malgun Gothic" w:hAnsi="Arial"/>
                <w:b/>
                <w:i/>
                <w:sz w:val="18"/>
              </w:rPr>
            </w:pPr>
            <w:r w:rsidRPr="00A102E6">
              <w:rPr>
                <w:rFonts w:ascii="Arial" w:eastAsia="Malgun Gothic" w:hAnsi="Arial"/>
                <w:b/>
                <w:i/>
                <w:sz w:val="18"/>
              </w:rPr>
              <w:t>beamSwitchTiming</w:t>
            </w:r>
          </w:p>
          <w:p w14:paraId="2B3DBE94" w14:textId="77777777" w:rsidR="00A102E6" w:rsidRPr="00A102E6" w:rsidRDefault="00A102E6" w:rsidP="00A102E6">
            <w:pPr>
              <w:keepNext/>
              <w:keepLines/>
              <w:spacing w:after="0"/>
              <w:rPr>
                <w:rFonts w:ascii="Arial" w:eastAsia="Malgun Gothic" w:hAnsi="Arial"/>
                <w:sz w:val="18"/>
              </w:rPr>
            </w:pPr>
            <w:r w:rsidRPr="00A102E6">
              <w:rPr>
                <w:rFonts w:ascii="Arial" w:eastAsia="Malgun Gothic" w:hAnsi="Arial"/>
                <w:sz w:val="18"/>
              </w:rPr>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tc>
        <w:tc>
          <w:tcPr>
            <w:tcW w:w="709" w:type="dxa"/>
          </w:tcPr>
          <w:p w14:paraId="7AC50A14" w14:textId="77777777" w:rsidR="00A102E6" w:rsidRPr="00A102E6" w:rsidRDefault="00A102E6" w:rsidP="00A102E6">
            <w:pPr>
              <w:keepNext/>
              <w:keepLines/>
              <w:spacing w:after="0"/>
              <w:jc w:val="center"/>
              <w:rPr>
                <w:rFonts w:ascii="Arial" w:eastAsia="Malgun Gothic" w:hAnsi="Arial"/>
                <w:sz w:val="18"/>
                <w:lang w:eastAsia="ja-JP"/>
              </w:rPr>
            </w:pPr>
            <w:r w:rsidRPr="00A102E6">
              <w:rPr>
                <w:rFonts w:ascii="Arial" w:eastAsia="Malgun Gothic" w:hAnsi="Arial"/>
                <w:sz w:val="18"/>
                <w:lang w:eastAsia="ja-JP"/>
              </w:rPr>
              <w:t>Band</w:t>
            </w:r>
          </w:p>
        </w:tc>
        <w:tc>
          <w:tcPr>
            <w:tcW w:w="567" w:type="dxa"/>
          </w:tcPr>
          <w:p w14:paraId="7420AB0E" w14:textId="77777777" w:rsidR="00A102E6" w:rsidRPr="00A102E6" w:rsidDel="005074D2" w:rsidRDefault="00A102E6" w:rsidP="00A102E6">
            <w:pPr>
              <w:keepNext/>
              <w:keepLines/>
              <w:spacing w:after="0"/>
              <w:jc w:val="center"/>
              <w:rPr>
                <w:rFonts w:ascii="Arial" w:eastAsia="Malgun Gothic" w:hAnsi="Arial"/>
                <w:sz w:val="18"/>
              </w:rPr>
            </w:pPr>
            <w:r w:rsidRPr="00A102E6">
              <w:rPr>
                <w:rFonts w:ascii="Arial" w:eastAsia="Malgun Gothic" w:hAnsi="Arial"/>
                <w:sz w:val="18"/>
              </w:rPr>
              <w:t>No</w:t>
            </w:r>
          </w:p>
        </w:tc>
        <w:tc>
          <w:tcPr>
            <w:tcW w:w="709" w:type="dxa"/>
          </w:tcPr>
          <w:p w14:paraId="244F39CA" w14:textId="77777777" w:rsidR="00A102E6" w:rsidRPr="00A102E6" w:rsidRDefault="00A102E6" w:rsidP="00A102E6">
            <w:pPr>
              <w:keepNext/>
              <w:keepLines/>
              <w:spacing w:after="0"/>
              <w:jc w:val="center"/>
              <w:rPr>
                <w:rFonts w:ascii="Arial" w:eastAsia="Malgun Gothic" w:hAnsi="Arial"/>
                <w:sz w:val="18"/>
                <w:lang w:eastAsia="ja-JP"/>
              </w:rPr>
            </w:pPr>
            <w:r w:rsidRPr="00A102E6">
              <w:rPr>
                <w:rFonts w:ascii="Arial" w:eastAsia="Malgun Gothic" w:hAnsi="Arial"/>
                <w:sz w:val="18"/>
                <w:lang w:eastAsia="ja-JP"/>
              </w:rPr>
              <w:t>No</w:t>
            </w:r>
          </w:p>
        </w:tc>
        <w:tc>
          <w:tcPr>
            <w:tcW w:w="728" w:type="dxa"/>
          </w:tcPr>
          <w:p w14:paraId="0E68BE0C" w14:textId="77777777" w:rsidR="00A102E6" w:rsidRPr="00A102E6" w:rsidRDefault="00A102E6" w:rsidP="00A102E6">
            <w:pPr>
              <w:keepNext/>
              <w:keepLines/>
              <w:spacing w:after="0"/>
              <w:jc w:val="center"/>
              <w:rPr>
                <w:rFonts w:ascii="Arial" w:eastAsia="Malgun Gothic" w:hAnsi="Arial"/>
                <w:sz w:val="18"/>
              </w:rPr>
            </w:pPr>
            <w:r w:rsidRPr="00A102E6">
              <w:rPr>
                <w:rFonts w:ascii="Arial" w:eastAsia="Malgun Gothic" w:hAnsi="Arial"/>
                <w:sz w:val="18"/>
              </w:rPr>
              <w:t>FR2 only</w:t>
            </w:r>
          </w:p>
        </w:tc>
      </w:tr>
      <w:tr w:rsidR="00A102E6" w:rsidRPr="00A102E6" w14:paraId="746FA01D" w14:textId="77777777" w:rsidTr="00DC48AD">
        <w:trPr>
          <w:cantSplit/>
          <w:tblHeader/>
        </w:trPr>
        <w:tc>
          <w:tcPr>
            <w:tcW w:w="6917" w:type="dxa"/>
          </w:tcPr>
          <w:p w14:paraId="7CEDD2FD" w14:textId="77777777" w:rsidR="00A102E6" w:rsidRPr="00A102E6" w:rsidRDefault="00A102E6" w:rsidP="00A102E6">
            <w:pPr>
              <w:keepNext/>
              <w:keepLines/>
              <w:spacing w:after="0"/>
              <w:rPr>
                <w:rFonts w:ascii="Arial" w:eastAsia="Malgun Gothic" w:hAnsi="Arial"/>
                <w:b/>
                <w:i/>
                <w:sz w:val="18"/>
              </w:rPr>
            </w:pPr>
            <w:r w:rsidRPr="00A102E6">
              <w:rPr>
                <w:rFonts w:ascii="Arial" w:eastAsia="Malgun Gothic" w:hAnsi="Arial"/>
                <w:b/>
                <w:i/>
                <w:sz w:val="18"/>
              </w:rPr>
              <w:lastRenderedPageBreak/>
              <w:t>bwp-DiffNumerology</w:t>
            </w:r>
          </w:p>
          <w:p w14:paraId="4AC42CB2" w14:textId="77777777" w:rsidR="00A102E6" w:rsidRPr="00A102E6" w:rsidRDefault="00A102E6" w:rsidP="00A102E6">
            <w:pPr>
              <w:keepNext/>
              <w:keepLines/>
              <w:spacing w:after="0"/>
              <w:rPr>
                <w:rFonts w:ascii="Arial" w:eastAsia="Malgun Gothic" w:hAnsi="Arial"/>
                <w:sz w:val="18"/>
              </w:rPr>
            </w:pPr>
            <w:r w:rsidRPr="00A102E6">
              <w:rPr>
                <w:rFonts w:ascii="Arial" w:eastAsia="Malgun Gothic" w:hAnsi="Arial"/>
                <w:sz w:val="18"/>
              </w:rPr>
              <w:t>Indicates whether the UE supports BWP adaptation up to 4 BWPs with the different numerologies,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62F37B02" w14:textId="77777777" w:rsidR="00A102E6" w:rsidRPr="00A102E6" w:rsidRDefault="00A102E6" w:rsidP="00A102E6">
            <w:pPr>
              <w:keepNext/>
              <w:keepLines/>
              <w:spacing w:after="0"/>
              <w:jc w:val="center"/>
              <w:rPr>
                <w:rFonts w:ascii="Arial" w:eastAsia="Malgun Gothic" w:hAnsi="Arial"/>
                <w:sz w:val="18"/>
              </w:rPr>
            </w:pPr>
            <w:r w:rsidRPr="00A102E6">
              <w:rPr>
                <w:rFonts w:ascii="Arial" w:eastAsia="Malgun Gothic" w:hAnsi="Arial"/>
                <w:sz w:val="18"/>
              </w:rPr>
              <w:t>Band</w:t>
            </w:r>
          </w:p>
        </w:tc>
        <w:tc>
          <w:tcPr>
            <w:tcW w:w="567" w:type="dxa"/>
          </w:tcPr>
          <w:p w14:paraId="31C2ED78" w14:textId="77777777" w:rsidR="00A102E6" w:rsidRPr="00A102E6" w:rsidRDefault="00A102E6" w:rsidP="00A102E6">
            <w:pPr>
              <w:keepNext/>
              <w:keepLines/>
              <w:spacing w:after="0"/>
              <w:jc w:val="center"/>
              <w:rPr>
                <w:rFonts w:ascii="Arial" w:eastAsia="Malgun Gothic" w:hAnsi="Arial"/>
                <w:sz w:val="18"/>
              </w:rPr>
            </w:pPr>
            <w:r w:rsidRPr="00A102E6">
              <w:rPr>
                <w:rFonts w:ascii="Arial" w:eastAsia="Malgun Gothic" w:hAnsi="Arial"/>
                <w:sz w:val="18"/>
              </w:rPr>
              <w:t>No</w:t>
            </w:r>
          </w:p>
        </w:tc>
        <w:tc>
          <w:tcPr>
            <w:tcW w:w="709" w:type="dxa"/>
          </w:tcPr>
          <w:p w14:paraId="1E1CE418" w14:textId="77777777" w:rsidR="00A102E6" w:rsidRPr="00A102E6" w:rsidRDefault="00A102E6" w:rsidP="00A102E6">
            <w:pPr>
              <w:keepNext/>
              <w:keepLines/>
              <w:spacing w:after="0"/>
              <w:jc w:val="center"/>
              <w:rPr>
                <w:rFonts w:ascii="Arial" w:eastAsia="Malgun Gothic" w:hAnsi="Arial"/>
                <w:sz w:val="18"/>
              </w:rPr>
            </w:pPr>
            <w:r w:rsidRPr="00A102E6">
              <w:rPr>
                <w:rFonts w:ascii="Arial" w:eastAsia="Malgun Gothic" w:hAnsi="Arial"/>
                <w:sz w:val="18"/>
              </w:rPr>
              <w:t>No</w:t>
            </w:r>
          </w:p>
        </w:tc>
        <w:tc>
          <w:tcPr>
            <w:tcW w:w="728" w:type="dxa"/>
          </w:tcPr>
          <w:p w14:paraId="55673BD8" w14:textId="77777777" w:rsidR="00A102E6" w:rsidRPr="00A102E6" w:rsidRDefault="00A102E6" w:rsidP="00A102E6">
            <w:pPr>
              <w:keepNext/>
              <w:keepLines/>
              <w:spacing w:after="0"/>
              <w:jc w:val="center"/>
              <w:rPr>
                <w:rFonts w:ascii="Arial" w:eastAsia="Malgun Gothic" w:hAnsi="Arial"/>
                <w:sz w:val="18"/>
              </w:rPr>
            </w:pPr>
            <w:r w:rsidRPr="00A102E6">
              <w:rPr>
                <w:rFonts w:ascii="Arial" w:eastAsia="Malgun Gothic" w:hAnsi="Arial"/>
                <w:sz w:val="18"/>
              </w:rPr>
              <w:t>No</w:t>
            </w:r>
          </w:p>
        </w:tc>
      </w:tr>
      <w:tr w:rsidR="00A102E6" w:rsidRPr="00A102E6" w14:paraId="1BC9AC53" w14:textId="77777777" w:rsidTr="00DC48AD">
        <w:trPr>
          <w:cantSplit/>
          <w:tblHeader/>
        </w:trPr>
        <w:tc>
          <w:tcPr>
            <w:tcW w:w="6917" w:type="dxa"/>
          </w:tcPr>
          <w:p w14:paraId="795E5FC8" w14:textId="77777777" w:rsidR="00A102E6" w:rsidRPr="00A102E6" w:rsidRDefault="00A102E6" w:rsidP="00A102E6">
            <w:pPr>
              <w:keepNext/>
              <w:keepLines/>
              <w:spacing w:after="0"/>
              <w:rPr>
                <w:rFonts w:ascii="Arial" w:eastAsia="Malgun Gothic" w:hAnsi="Arial"/>
                <w:b/>
                <w:i/>
                <w:sz w:val="18"/>
              </w:rPr>
            </w:pPr>
            <w:r w:rsidRPr="00A102E6">
              <w:rPr>
                <w:rFonts w:ascii="Arial" w:eastAsia="Malgun Gothic" w:hAnsi="Arial"/>
                <w:b/>
                <w:i/>
                <w:sz w:val="18"/>
              </w:rPr>
              <w:t>bwp-SameNumerology</w:t>
            </w:r>
          </w:p>
          <w:p w14:paraId="348D878C" w14:textId="77777777" w:rsidR="00A102E6" w:rsidRPr="00A102E6" w:rsidRDefault="00A102E6" w:rsidP="00A102E6">
            <w:pPr>
              <w:keepNext/>
              <w:keepLines/>
              <w:spacing w:after="0"/>
              <w:rPr>
                <w:rFonts w:ascii="Arial" w:eastAsia="Malgun Gothic" w:hAnsi="Arial"/>
                <w:sz w:val="18"/>
              </w:rPr>
            </w:pPr>
            <w:r w:rsidRPr="00A102E6">
              <w:rPr>
                <w:rFonts w:ascii="Arial" w:eastAsia="Malgun Gothic" w:hAnsi="Arial"/>
                <w:sz w:val="18"/>
              </w:rPr>
              <w:t>Defines type A/B BWP adaptation (up to 2/4 BWPs) with the same numerology,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3495E47F" w14:textId="77777777" w:rsidR="00A102E6" w:rsidRPr="00A102E6" w:rsidRDefault="00A102E6" w:rsidP="00A102E6">
            <w:pPr>
              <w:keepNext/>
              <w:keepLines/>
              <w:spacing w:after="0"/>
              <w:jc w:val="center"/>
              <w:rPr>
                <w:rFonts w:ascii="Arial" w:eastAsia="Malgun Gothic" w:hAnsi="Arial"/>
                <w:sz w:val="18"/>
              </w:rPr>
            </w:pPr>
            <w:r w:rsidRPr="00A102E6">
              <w:rPr>
                <w:rFonts w:ascii="Arial" w:eastAsia="Malgun Gothic" w:hAnsi="Arial"/>
                <w:sz w:val="18"/>
              </w:rPr>
              <w:t>Band</w:t>
            </w:r>
          </w:p>
        </w:tc>
        <w:tc>
          <w:tcPr>
            <w:tcW w:w="567" w:type="dxa"/>
          </w:tcPr>
          <w:p w14:paraId="756B9F6B" w14:textId="77777777" w:rsidR="00A102E6" w:rsidRPr="00A102E6" w:rsidRDefault="00A102E6" w:rsidP="00A102E6">
            <w:pPr>
              <w:keepNext/>
              <w:keepLines/>
              <w:spacing w:after="0"/>
              <w:jc w:val="center"/>
              <w:rPr>
                <w:rFonts w:ascii="Arial" w:eastAsia="Malgun Gothic" w:hAnsi="Arial"/>
                <w:sz w:val="18"/>
              </w:rPr>
            </w:pPr>
            <w:r w:rsidRPr="00A102E6">
              <w:rPr>
                <w:rFonts w:ascii="Arial" w:eastAsia="Malgun Gothic" w:hAnsi="Arial"/>
                <w:sz w:val="18"/>
              </w:rPr>
              <w:t>No</w:t>
            </w:r>
          </w:p>
        </w:tc>
        <w:tc>
          <w:tcPr>
            <w:tcW w:w="709" w:type="dxa"/>
          </w:tcPr>
          <w:p w14:paraId="3CCFD06B" w14:textId="77777777" w:rsidR="00A102E6" w:rsidRPr="00A102E6" w:rsidRDefault="00A102E6" w:rsidP="00A102E6">
            <w:pPr>
              <w:keepNext/>
              <w:keepLines/>
              <w:spacing w:after="0"/>
              <w:jc w:val="center"/>
              <w:rPr>
                <w:rFonts w:ascii="Arial" w:eastAsia="Malgun Gothic" w:hAnsi="Arial"/>
                <w:sz w:val="18"/>
              </w:rPr>
            </w:pPr>
            <w:r w:rsidRPr="00A102E6">
              <w:rPr>
                <w:rFonts w:ascii="Arial" w:eastAsia="Malgun Gothic" w:hAnsi="Arial"/>
                <w:sz w:val="18"/>
              </w:rPr>
              <w:t>No</w:t>
            </w:r>
          </w:p>
        </w:tc>
        <w:tc>
          <w:tcPr>
            <w:tcW w:w="728" w:type="dxa"/>
          </w:tcPr>
          <w:p w14:paraId="0B7B7F27" w14:textId="77777777" w:rsidR="00A102E6" w:rsidRPr="00A102E6" w:rsidRDefault="00A102E6" w:rsidP="00A102E6">
            <w:pPr>
              <w:keepNext/>
              <w:keepLines/>
              <w:spacing w:after="0"/>
              <w:jc w:val="center"/>
              <w:rPr>
                <w:rFonts w:ascii="Arial" w:eastAsia="Malgun Gothic" w:hAnsi="Arial"/>
                <w:sz w:val="18"/>
              </w:rPr>
            </w:pPr>
            <w:r w:rsidRPr="00A102E6">
              <w:rPr>
                <w:rFonts w:ascii="Arial" w:eastAsia="Malgun Gothic" w:hAnsi="Arial"/>
                <w:sz w:val="18"/>
              </w:rPr>
              <w:t>No</w:t>
            </w:r>
          </w:p>
        </w:tc>
      </w:tr>
      <w:tr w:rsidR="00A102E6" w:rsidRPr="00A102E6" w14:paraId="06FA7B54" w14:textId="77777777" w:rsidTr="00DC48AD">
        <w:trPr>
          <w:cantSplit/>
          <w:tblHeader/>
        </w:trPr>
        <w:tc>
          <w:tcPr>
            <w:tcW w:w="6917" w:type="dxa"/>
          </w:tcPr>
          <w:p w14:paraId="22E4A5A0" w14:textId="77777777" w:rsidR="00A102E6" w:rsidRPr="00A102E6" w:rsidRDefault="00A102E6" w:rsidP="00A102E6">
            <w:pPr>
              <w:keepNext/>
              <w:keepLines/>
              <w:spacing w:after="0"/>
              <w:rPr>
                <w:rFonts w:ascii="Arial" w:eastAsia="Malgun Gothic" w:hAnsi="Arial"/>
                <w:b/>
                <w:i/>
                <w:sz w:val="18"/>
              </w:rPr>
            </w:pPr>
            <w:r w:rsidRPr="00A102E6">
              <w:rPr>
                <w:rFonts w:ascii="Arial" w:eastAsia="Malgun Gothic" w:hAnsi="Arial"/>
                <w:b/>
                <w:i/>
                <w:sz w:val="18"/>
              </w:rPr>
              <w:t>bwp-WithoutRestriction</w:t>
            </w:r>
          </w:p>
          <w:p w14:paraId="38B2AAD1" w14:textId="77777777" w:rsidR="00A102E6" w:rsidRPr="00A102E6" w:rsidRDefault="00A102E6" w:rsidP="00A102E6">
            <w:pPr>
              <w:keepNext/>
              <w:keepLines/>
              <w:spacing w:after="0"/>
              <w:rPr>
                <w:rFonts w:ascii="Arial" w:eastAsia="Malgun Gothic" w:hAnsi="Arial"/>
                <w:sz w:val="18"/>
              </w:rPr>
            </w:pPr>
            <w:r w:rsidRPr="00A102E6">
              <w:rPr>
                <w:rFonts w:ascii="Arial" w:eastAsia="Malgun Gothic" w:hAnsi="Arial" w:cs="Arial"/>
                <w:sz w:val="18"/>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394FD68A" w14:textId="77777777" w:rsidR="00A102E6" w:rsidRPr="00A102E6" w:rsidRDefault="00A102E6" w:rsidP="00A102E6">
            <w:pPr>
              <w:keepNext/>
              <w:keepLines/>
              <w:spacing w:after="0"/>
              <w:jc w:val="center"/>
              <w:rPr>
                <w:rFonts w:ascii="Arial" w:eastAsia="Malgun Gothic" w:hAnsi="Arial" w:cs="Arial"/>
                <w:sz w:val="18"/>
                <w:szCs w:val="18"/>
                <w:lang w:eastAsia="ja-JP"/>
              </w:rPr>
            </w:pPr>
            <w:r w:rsidRPr="00A102E6">
              <w:rPr>
                <w:rFonts w:ascii="Arial" w:eastAsia="Malgun Gothic" w:hAnsi="Arial" w:cs="Arial"/>
                <w:sz w:val="18"/>
                <w:szCs w:val="18"/>
                <w:lang w:eastAsia="ja-JP"/>
              </w:rPr>
              <w:t>Band</w:t>
            </w:r>
          </w:p>
        </w:tc>
        <w:tc>
          <w:tcPr>
            <w:tcW w:w="567" w:type="dxa"/>
          </w:tcPr>
          <w:p w14:paraId="46E631F7" w14:textId="77777777" w:rsidR="00A102E6" w:rsidRPr="00A102E6" w:rsidRDefault="00A102E6" w:rsidP="00A102E6">
            <w:pPr>
              <w:keepNext/>
              <w:keepLines/>
              <w:spacing w:after="0"/>
              <w:jc w:val="center"/>
              <w:rPr>
                <w:rFonts w:ascii="Arial" w:eastAsia="Malgun Gothic" w:hAnsi="Arial" w:cs="Arial"/>
                <w:sz w:val="18"/>
                <w:szCs w:val="18"/>
                <w:lang w:eastAsia="ja-JP"/>
              </w:rPr>
            </w:pPr>
            <w:r w:rsidRPr="00A102E6">
              <w:rPr>
                <w:rFonts w:ascii="Arial" w:eastAsia="Malgun Gothic" w:hAnsi="Arial" w:cs="Arial"/>
                <w:sz w:val="18"/>
                <w:szCs w:val="18"/>
              </w:rPr>
              <w:t>No</w:t>
            </w:r>
          </w:p>
        </w:tc>
        <w:tc>
          <w:tcPr>
            <w:tcW w:w="709" w:type="dxa"/>
          </w:tcPr>
          <w:p w14:paraId="0817B5AA" w14:textId="77777777" w:rsidR="00A102E6" w:rsidRPr="00A102E6" w:rsidRDefault="00A102E6" w:rsidP="00A102E6">
            <w:pPr>
              <w:keepNext/>
              <w:keepLines/>
              <w:spacing w:after="0"/>
              <w:jc w:val="center"/>
              <w:rPr>
                <w:rFonts w:ascii="Arial" w:eastAsia="Malgun Gothic" w:hAnsi="Arial" w:cs="Arial"/>
                <w:sz w:val="18"/>
                <w:szCs w:val="18"/>
                <w:lang w:eastAsia="ja-JP"/>
              </w:rPr>
            </w:pPr>
            <w:r w:rsidRPr="00A102E6">
              <w:rPr>
                <w:rFonts w:ascii="Arial" w:eastAsia="Malgun Gothic" w:hAnsi="Arial" w:cs="Arial"/>
                <w:sz w:val="18"/>
                <w:szCs w:val="18"/>
                <w:lang w:eastAsia="ja-JP"/>
              </w:rPr>
              <w:t>No</w:t>
            </w:r>
          </w:p>
        </w:tc>
        <w:tc>
          <w:tcPr>
            <w:tcW w:w="728" w:type="dxa"/>
          </w:tcPr>
          <w:p w14:paraId="10A0E193" w14:textId="77777777" w:rsidR="00A102E6" w:rsidRPr="00A102E6" w:rsidRDefault="00A102E6" w:rsidP="00A102E6">
            <w:pPr>
              <w:keepNext/>
              <w:keepLines/>
              <w:spacing w:after="0"/>
              <w:jc w:val="center"/>
              <w:rPr>
                <w:rFonts w:ascii="Arial" w:eastAsia="Malgun Gothic" w:hAnsi="Arial"/>
                <w:sz w:val="18"/>
              </w:rPr>
            </w:pPr>
            <w:r w:rsidRPr="00A102E6">
              <w:rPr>
                <w:rFonts w:ascii="Arial" w:eastAsia="Malgun Gothic" w:hAnsi="Arial"/>
                <w:sz w:val="18"/>
              </w:rPr>
              <w:t>No</w:t>
            </w:r>
          </w:p>
        </w:tc>
      </w:tr>
      <w:tr w:rsidR="00A102E6" w:rsidRPr="00A102E6" w14:paraId="08FB0768" w14:textId="77777777" w:rsidTr="00DC48AD">
        <w:trPr>
          <w:cantSplit/>
          <w:tblHeader/>
        </w:trPr>
        <w:tc>
          <w:tcPr>
            <w:tcW w:w="6917" w:type="dxa"/>
          </w:tcPr>
          <w:p w14:paraId="5259FE76" w14:textId="77777777" w:rsidR="00A102E6" w:rsidRPr="00A102E6" w:rsidRDefault="00A102E6" w:rsidP="00A102E6">
            <w:pPr>
              <w:keepNext/>
              <w:keepLines/>
              <w:spacing w:after="0"/>
              <w:rPr>
                <w:rFonts w:ascii="Arial" w:eastAsia="Malgun Gothic" w:hAnsi="Arial"/>
                <w:b/>
                <w:i/>
                <w:sz w:val="18"/>
              </w:rPr>
            </w:pPr>
            <w:r w:rsidRPr="00A102E6">
              <w:rPr>
                <w:rFonts w:ascii="Arial" w:eastAsia="Malgun Gothic" w:hAnsi="Arial"/>
                <w:b/>
                <w:i/>
                <w:sz w:val="18"/>
              </w:rPr>
              <w:t>channelBWs-DL</w:t>
            </w:r>
          </w:p>
          <w:p w14:paraId="6183D081" w14:textId="77777777" w:rsidR="00A102E6" w:rsidRPr="00A102E6" w:rsidRDefault="00A102E6" w:rsidP="00A102E6">
            <w:pPr>
              <w:keepNext/>
              <w:keepLines/>
              <w:spacing w:after="0"/>
              <w:rPr>
                <w:rFonts w:ascii="Arial" w:eastAsia="Malgun Gothic" w:hAnsi="Arial"/>
                <w:sz w:val="18"/>
              </w:rPr>
            </w:pPr>
            <w:r w:rsidRPr="00A102E6">
              <w:rPr>
                <w:rFonts w:ascii="Arial" w:eastAsia="Malgun Gothic" w:hAnsi="Arial"/>
                <w:sz w:val="18"/>
              </w:rPr>
              <w:t>Indicates for each subcarrier spacing whether the UE supports channel bandwidths lower than the maximum channel bandwidth as defined in clause 5.3.5 of TS 38.101-1 [2] and TS 38.101-2 [3]. If this parameter is not included, the UE supports all channel bandwidths.</w:t>
            </w:r>
          </w:p>
          <w:p w14:paraId="18E2C453" w14:textId="77777777" w:rsidR="00A102E6" w:rsidRPr="00A102E6" w:rsidRDefault="00A102E6" w:rsidP="00A102E6">
            <w:pPr>
              <w:keepNext/>
              <w:keepLines/>
              <w:spacing w:after="0"/>
              <w:rPr>
                <w:rFonts w:ascii="Arial" w:eastAsia="Malgun Gothic" w:hAnsi="Arial"/>
                <w:sz w:val="18"/>
              </w:rPr>
            </w:pPr>
            <w:r w:rsidRPr="00A102E6">
              <w:rPr>
                <w:rFonts w:ascii="Arial" w:eastAsia="Malgun Gothic" w:hAnsi="Arial"/>
                <w:sz w:val="18"/>
              </w:rPr>
              <w:t xml:space="preserve">For FR1, the bits starting from the leading / leftmost bit indicate 5, 10, 15, 20, 25, 30, 40, 50, 60 and 80MHz. For FR2, the bits starting from the leading / leftmost bit indicate 50, 100 and 200MHz. </w:t>
            </w:r>
            <w:r w:rsidRPr="00A102E6">
              <w:rPr>
                <w:rFonts w:ascii="Arial" w:eastAsia="Malgun Gothic" w:hAnsi="Arial" w:cs="Arial"/>
                <w:sz w:val="18"/>
                <w:szCs w:val="18"/>
              </w:rPr>
              <w:t>The third / rightmost bit (for 200M) shall be set to 1</w:t>
            </w:r>
            <w:r w:rsidRPr="00A102E6">
              <w:rPr>
                <w:rFonts w:ascii="Arial" w:eastAsia="Malgun Gothic" w:hAnsi="Arial"/>
                <w:sz w:val="18"/>
              </w:rPr>
              <w:t>.</w:t>
            </w:r>
          </w:p>
          <w:p w14:paraId="4E92675D" w14:textId="77777777" w:rsidR="00A102E6" w:rsidRPr="00A102E6" w:rsidRDefault="00A102E6" w:rsidP="00A102E6">
            <w:pPr>
              <w:keepNext/>
              <w:keepLines/>
              <w:spacing w:after="0"/>
              <w:rPr>
                <w:rFonts w:ascii="Arial" w:eastAsia="Malgun Gothic" w:hAnsi="Arial"/>
                <w:sz w:val="18"/>
              </w:rPr>
            </w:pPr>
          </w:p>
          <w:p w14:paraId="61943200" w14:textId="77777777" w:rsidR="00A102E6" w:rsidRPr="00A102E6" w:rsidRDefault="00A102E6" w:rsidP="00A102E6">
            <w:pPr>
              <w:keepNext/>
              <w:keepLines/>
              <w:spacing w:after="0"/>
              <w:ind w:left="851" w:hanging="851"/>
              <w:rPr>
                <w:rFonts w:ascii="Arial" w:eastAsia="Malgun Gothic" w:hAnsi="Arial"/>
                <w:sz w:val="18"/>
              </w:rPr>
            </w:pPr>
            <w:r w:rsidRPr="00A102E6">
              <w:rPr>
                <w:rFonts w:ascii="Arial" w:eastAsia="Malgun Gothic" w:hAnsi="Arial"/>
                <w:sz w:val="18"/>
              </w:rPr>
              <w:t>NOTE:</w:t>
            </w:r>
            <w:r w:rsidRPr="00A102E6">
              <w:rPr>
                <w:rFonts w:ascii="Arial" w:eastAsia="Malgun Gothic" w:hAnsi="Arial"/>
                <w:sz w:val="18"/>
              </w:rPr>
              <w:tab/>
              <w:t xml:space="preserve">To determine whether the UE supports a channel bandwidth of 90 MHz, the network may ignore this capability for and validate instead the </w:t>
            </w:r>
            <w:r w:rsidRPr="00A102E6">
              <w:rPr>
                <w:rFonts w:ascii="Arial" w:eastAsia="Malgun Gothic" w:hAnsi="Arial"/>
                <w:i/>
                <w:sz w:val="18"/>
              </w:rPr>
              <w:t>channelBW-90mhz</w:t>
            </w:r>
            <w:r w:rsidRPr="00A102E6">
              <w:rPr>
                <w:rFonts w:ascii="Arial" w:eastAsia="Malgun Gothic" w:hAnsi="Arial"/>
                <w:sz w:val="18"/>
              </w:rPr>
              <w:t xml:space="preserve"> and the </w:t>
            </w:r>
            <w:r w:rsidRPr="00A102E6">
              <w:rPr>
                <w:rFonts w:ascii="Arial" w:eastAsia="Malgun Gothic" w:hAnsi="Arial"/>
                <w:i/>
                <w:sz w:val="18"/>
              </w:rPr>
              <w:t>supportedBandwidthCombinationSet</w:t>
            </w:r>
            <w:r w:rsidRPr="00A102E6">
              <w:rPr>
                <w:rFonts w:ascii="Arial" w:eastAsia="Malgun Gothic" w:hAnsi="Arial"/>
                <w:sz w:val="18"/>
              </w:rPr>
              <w:t xml:space="preserve">. For serving cells with other channel bandwidths the network validates the </w:t>
            </w:r>
            <w:r w:rsidRPr="00A102E6">
              <w:rPr>
                <w:rFonts w:ascii="Arial" w:eastAsia="Malgun Gothic" w:hAnsi="Arial"/>
                <w:i/>
                <w:sz w:val="18"/>
              </w:rPr>
              <w:t>channelBWs-DL</w:t>
            </w:r>
            <w:r w:rsidRPr="00A102E6">
              <w:rPr>
                <w:rFonts w:ascii="Arial" w:eastAsia="Malgun Gothic" w:hAnsi="Arial"/>
                <w:sz w:val="18"/>
              </w:rPr>
              <w:t xml:space="preserve">, the </w:t>
            </w:r>
            <w:r w:rsidRPr="00A102E6">
              <w:rPr>
                <w:rFonts w:ascii="Arial" w:eastAsia="Malgun Gothic" w:hAnsi="Arial"/>
                <w:i/>
                <w:sz w:val="18"/>
              </w:rPr>
              <w:t>supportedBandwidthCombinationSet</w:t>
            </w:r>
            <w:r w:rsidRPr="00A102E6">
              <w:rPr>
                <w:rFonts w:ascii="Arial" w:eastAsia="Malgun Gothic" w:hAnsi="Arial"/>
                <w:sz w:val="18"/>
              </w:rPr>
              <w:t xml:space="preserve"> and </w:t>
            </w:r>
            <w:r w:rsidRPr="00A102E6">
              <w:rPr>
                <w:rFonts w:ascii="Arial" w:eastAsia="Malgun Gothic" w:hAnsi="Arial"/>
                <w:i/>
                <w:sz w:val="18"/>
              </w:rPr>
              <w:t>supportedBandwidthDL</w:t>
            </w:r>
            <w:r w:rsidRPr="00A102E6">
              <w:rPr>
                <w:rFonts w:ascii="Arial" w:eastAsia="Malgun Gothic" w:hAnsi="Arial"/>
                <w:sz w:val="18"/>
              </w:rPr>
              <w:t>.</w:t>
            </w:r>
          </w:p>
        </w:tc>
        <w:tc>
          <w:tcPr>
            <w:tcW w:w="709" w:type="dxa"/>
          </w:tcPr>
          <w:p w14:paraId="0D4F1454" w14:textId="77777777" w:rsidR="00A102E6" w:rsidRPr="00A102E6" w:rsidRDefault="00A102E6" w:rsidP="00A102E6">
            <w:pPr>
              <w:keepNext/>
              <w:keepLines/>
              <w:spacing w:after="0"/>
              <w:jc w:val="center"/>
              <w:rPr>
                <w:rFonts w:ascii="Arial" w:eastAsia="Malgun Gothic" w:hAnsi="Arial" w:cs="Arial"/>
                <w:sz w:val="18"/>
                <w:szCs w:val="18"/>
                <w:lang w:eastAsia="ja-JP"/>
              </w:rPr>
            </w:pPr>
            <w:r w:rsidRPr="00A102E6">
              <w:rPr>
                <w:rFonts w:ascii="Arial" w:eastAsia="Malgun Gothic" w:hAnsi="Arial" w:cs="Arial"/>
                <w:sz w:val="18"/>
                <w:szCs w:val="18"/>
                <w:lang w:eastAsia="ja-JP"/>
              </w:rPr>
              <w:t>Band</w:t>
            </w:r>
          </w:p>
        </w:tc>
        <w:tc>
          <w:tcPr>
            <w:tcW w:w="567" w:type="dxa"/>
          </w:tcPr>
          <w:p w14:paraId="2DCB8454" w14:textId="77777777" w:rsidR="00A102E6" w:rsidRPr="00A102E6" w:rsidRDefault="00A102E6" w:rsidP="00A102E6">
            <w:pPr>
              <w:keepNext/>
              <w:keepLines/>
              <w:spacing w:after="0"/>
              <w:jc w:val="center"/>
              <w:rPr>
                <w:rFonts w:ascii="Arial" w:eastAsia="Malgun Gothic" w:hAnsi="Arial" w:cs="Arial"/>
                <w:sz w:val="18"/>
                <w:szCs w:val="18"/>
              </w:rPr>
            </w:pPr>
            <w:r w:rsidRPr="00A102E6">
              <w:rPr>
                <w:rFonts w:ascii="Arial" w:eastAsia="Malgun Gothic" w:hAnsi="Arial"/>
                <w:sz w:val="18"/>
              </w:rPr>
              <w:t>Yes</w:t>
            </w:r>
          </w:p>
        </w:tc>
        <w:tc>
          <w:tcPr>
            <w:tcW w:w="709" w:type="dxa"/>
          </w:tcPr>
          <w:p w14:paraId="73A04BA0" w14:textId="77777777" w:rsidR="00A102E6" w:rsidRPr="00A102E6" w:rsidRDefault="00A102E6" w:rsidP="00A102E6">
            <w:pPr>
              <w:keepNext/>
              <w:keepLines/>
              <w:spacing w:after="0"/>
              <w:jc w:val="center"/>
              <w:rPr>
                <w:rFonts w:ascii="Arial" w:eastAsia="Malgun Gothic" w:hAnsi="Arial" w:cs="Arial"/>
                <w:sz w:val="18"/>
                <w:szCs w:val="18"/>
                <w:lang w:eastAsia="ja-JP"/>
              </w:rPr>
            </w:pPr>
            <w:r w:rsidRPr="00A102E6">
              <w:rPr>
                <w:rFonts w:ascii="Arial" w:eastAsia="Malgun Gothic" w:hAnsi="Arial" w:cs="Arial"/>
                <w:sz w:val="18"/>
                <w:szCs w:val="18"/>
                <w:lang w:eastAsia="ja-JP"/>
              </w:rPr>
              <w:t>No</w:t>
            </w:r>
          </w:p>
        </w:tc>
        <w:tc>
          <w:tcPr>
            <w:tcW w:w="728" w:type="dxa"/>
          </w:tcPr>
          <w:p w14:paraId="67823368" w14:textId="77777777" w:rsidR="00A102E6" w:rsidRPr="00A102E6" w:rsidRDefault="00A102E6" w:rsidP="00A102E6">
            <w:pPr>
              <w:keepNext/>
              <w:keepLines/>
              <w:spacing w:after="0"/>
              <w:jc w:val="center"/>
              <w:rPr>
                <w:rFonts w:ascii="Arial" w:eastAsia="Malgun Gothic" w:hAnsi="Arial"/>
                <w:sz w:val="18"/>
              </w:rPr>
            </w:pPr>
            <w:r w:rsidRPr="00A102E6">
              <w:rPr>
                <w:rFonts w:ascii="Arial" w:eastAsia="Malgun Gothic" w:hAnsi="Arial" w:cs="Arial"/>
                <w:sz w:val="18"/>
                <w:szCs w:val="18"/>
                <w:lang w:eastAsia="ja-JP"/>
              </w:rPr>
              <w:t>No</w:t>
            </w:r>
          </w:p>
        </w:tc>
      </w:tr>
      <w:tr w:rsidR="00A102E6" w:rsidRPr="00A102E6" w14:paraId="4157E64A" w14:textId="77777777" w:rsidTr="00DC48AD">
        <w:trPr>
          <w:cantSplit/>
          <w:tblHeader/>
        </w:trPr>
        <w:tc>
          <w:tcPr>
            <w:tcW w:w="6917" w:type="dxa"/>
          </w:tcPr>
          <w:p w14:paraId="2157E677" w14:textId="77777777" w:rsidR="00A102E6" w:rsidRPr="00A102E6" w:rsidRDefault="00A102E6" w:rsidP="00A102E6">
            <w:pPr>
              <w:keepNext/>
              <w:keepLines/>
              <w:spacing w:after="0"/>
              <w:rPr>
                <w:rFonts w:ascii="Arial" w:eastAsia="Malgun Gothic" w:hAnsi="Arial"/>
                <w:b/>
                <w:i/>
                <w:sz w:val="18"/>
              </w:rPr>
            </w:pPr>
            <w:r w:rsidRPr="00A102E6">
              <w:rPr>
                <w:rFonts w:ascii="Arial" w:eastAsia="Malgun Gothic" w:hAnsi="Arial"/>
                <w:b/>
                <w:i/>
                <w:sz w:val="18"/>
              </w:rPr>
              <w:t>channelBWs-UL</w:t>
            </w:r>
          </w:p>
          <w:p w14:paraId="44313A39" w14:textId="77777777" w:rsidR="00A102E6" w:rsidRPr="00A102E6" w:rsidRDefault="00A102E6" w:rsidP="00A102E6">
            <w:pPr>
              <w:keepNext/>
              <w:keepLines/>
              <w:spacing w:after="0"/>
              <w:rPr>
                <w:rFonts w:ascii="Arial" w:eastAsia="Malgun Gothic" w:hAnsi="Arial"/>
                <w:sz w:val="18"/>
              </w:rPr>
            </w:pPr>
            <w:r w:rsidRPr="00A102E6">
              <w:rPr>
                <w:rFonts w:ascii="Arial" w:eastAsia="Malgun Gothic" w:hAnsi="Arial"/>
                <w:sz w:val="18"/>
              </w:rPr>
              <w:t>Indicates for each subcarrier spacing whether the UE supports channel bandwidths lower than the maximum channel bandwidth as defined in clause 5.3.5 of TS 38.101-1 [2] and TS 38.101-2 [3]. If this parameter is not included, the UE supports all channel bandwidths.</w:t>
            </w:r>
          </w:p>
          <w:p w14:paraId="2F937220" w14:textId="77777777" w:rsidR="00A102E6" w:rsidRPr="00A102E6" w:rsidRDefault="00A102E6" w:rsidP="00A102E6">
            <w:pPr>
              <w:keepNext/>
              <w:keepLines/>
              <w:spacing w:after="0"/>
              <w:rPr>
                <w:rFonts w:ascii="Arial" w:eastAsia="Malgun Gothic" w:hAnsi="Arial"/>
                <w:sz w:val="18"/>
              </w:rPr>
            </w:pPr>
            <w:r w:rsidRPr="00A102E6">
              <w:rPr>
                <w:rFonts w:ascii="Arial" w:eastAsia="Malgun Gothic" w:hAnsi="Arial"/>
                <w:sz w:val="18"/>
              </w:rPr>
              <w:t>For FR1, the bits starting from the leading / leftmost bit indicate 5, 10, 15, 20, 25, 30, 40, 50, 60 and 80MHz.</w:t>
            </w:r>
          </w:p>
          <w:p w14:paraId="468E1229" w14:textId="77777777" w:rsidR="00A102E6" w:rsidRPr="00A102E6" w:rsidRDefault="00A102E6" w:rsidP="00A102E6">
            <w:pPr>
              <w:keepNext/>
              <w:keepLines/>
              <w:spacing w:after="0"/>
              <w:rPr>
                <w:rFonts w:ascii="Arial" w:eastAsia="Malgun Gothic" w:hAnsi="Arial"/>
                <w:sz w:val="18"/>
              </w:rPr>
            </w:pPr>
            <w:r w:rsidRPr="00A102E6">
              <w:rPr>
                <w:rFonts w:ascii="Arial" w:eastAsia="Malgun Gothic" w:hAnsi="Arial"/>
                <w:sz w:val="18"/>
              </w:rPr>
              <w:t xml:space="preserve">For FR2, the bits starting from the leading / leftmost bit indicate 50, 100 and 200MHz. </w:t>
            </w:r>
            <w:r w:rsidRPr="00A102E6">
              <w:rPr>
                <w:rFonts w:ascii="Arial" w:eastAsia="Malgun Gothic" w:hAnsi="Arial" w:cs="Arial"/>
                <w:sz w:val="18"/>
                <w:szCs w:val="18"/>
              </w:rPr>
              <w:t>The third / rightmost bit (for 200M) shall be set to 1</w:t>
            </w:r>
            <w:r w:rsidRPr="00A102E6">
              <w:rPr>
                <w:rFonts w:ascii="Arial" w:eastAsia="Malgun Gothic" w:hAnsi="Arial"/>
                <w:sz w:val="18"/>
              </w:rPr>
              <w:t>.</w:t>
            </w:r>
          </w:p>
          <w:p w14:paraId="535B953F" w14:textId="77777777" w:rsidR="00A102E6" w:rsidRPr="00A102E6" w:rsidRDefault="00A102E6" w:rsidP="00A102E6">
            <w:pPr>
              <w:keepNext/>
              <w:keepLines/>
              <w:spacing w:after="0"/>
              <w:ind w:left="851" w:hanging="851"/>
              <w:rPr>
                <w:rFonts w:ascii="Arial" w:eastAsia="Malgun Gothic" w:hAnsi="Arial"/>
                <w:sz w:val="18"/>
              </w:rPr>
            </w:pPr>
          </w:p>
          <w:p w14:paraId="7B79705E" w14:textId="77777777" w:rsidR="00A102E6" w:rsidRPr="00A102E6" w:rsidRDefault="00A102E6" w:rsidP="00A102E6">
            <w:pPr>
              <w:keepNext/>
              <w:keepLines/>
              <w:spacing w:after="0"/>
              <w:ind w:left="851" w:hanging="851"/>
              <w:rPr>
                <w:rFonts w:ascii="Arial" w:eastAsia="Malgun Gothic" w:hAnsi="Arial"/>
                <w:sz w:val="18"/>
              </w:rPr>
            </w:pPr>
            <w:r w:rsidRPr="00A102E6">
              <w:rPr>
                <w:rFonts w:ascii="Arial" w:eastAsia="Malgun Gothic" w:hAnsi="Arial"/>
                <w:sz w:val="18"/>
              </w:rPr>
              <w:t>NOTE:</w:t>
            </w:r>
            <w:r w:rsidRPr="00A102E6">
              <w:rPr>
                <w:rFonts w:ascii="Arial" w:eastAsia="Malgun Gothic" w:hAnsi="Arial"/>
                <w:sz w:val="18"/>
              </w:rPr>
              <w:tab/>
              <w:t xml:space="preserve">To determine whether the UE supports a channel bandwidth of 90 MHz the network may ignore this capability for and validate instead the </w:t>
            </w:r>
            <w:r w:rsidRPr="00A102E6">
              <w:rPr>
                <w:rFonts w:ascii="Arial" w:eastAsia="Malgun Gothic" w:hAnsi="Arial"/>
                <w:i/>
                <w:sz w:val="18"/>
              </w:rPr>
              <w:t>channelBW-90mhz</w:t>
            </w:r>
            <w:r w:rsidRPr="00A102E6">
              <w:rPr>
                <w:rFonts w:ascii="Arial" w:eastAsia="Malgun Gothic" w:hAnsi="Arial"/>
                <w:sz w:val="18"/>
              </w:rPr>
              <w:t xml:space="preserve"> and the </w:t>
            </w:r>
            <w:r w:rsidRPr="00A102E6">
              <w:rPr>
                <w:rFonts w:ascii="Arial" w:eastAsia="Malgun Gothic" w:hAnsi="Arial"/>
                <w:i/>
                <w:sz w:val="18"/>
              </w:rPr>
              <w:t>supportedBandwidthCombiantionSet</w:t>
            </w:r>
            <w:r w:rsidRPr="00A102E6">
              <w:rPr>
                <w:rFonts w:ascii="Arial" w:eastAsia="Malgun Gothic" w:hAnsi="Arial"/>
                <w:sz w:val="18"/>
              </w:rPr>
              <w:t xml:space="preserve">. For serving cells with other channel bandwidths the network validates the </w:t>
            </w:r>
            <w:r w:rsidRPr="00A102E6">
              <w:rPr>
                <w:rFonts w:ascii="Arial" w:eastAsia="Malgun Gothic" w:hAnsi="Arial"/>
                <w:i/>
                <w:sz w:val="18"/>
              </w:rPr>
              <w:t>channelBWs-UL</w:t>
            </w:r>
            <w:r w:rsidRPr="00A102E6">
              <w:rPr>
                <w:rFonts w:ascii="Arial" w:eastAsia="Malgun Gothic" w:hAnsi="Arial"/>
                <w:sz w:val="18"/>
              </w:rPr>
              <w:t xml:space="preserve">, the </w:t>
            </w:r>
            <w:r w:rsidRPr="00A102E6">
              <w:rPr>
                <w:rFonts w:ascii="Arial" w:eastAsia="Malgun Gothic" w:hAnsi="Arial"/>
                <w:i/>
                <w:sz w:val="18"/>
              </w:rPr>
              <w:t>supportedBandwidthCombinationSet</w:t>
            </w:r>
            <w:r w:rsidRPr="00A102E6">
              <w:rPr>
                <w:rFonts w:ascii="Arial" w:eastAsia="Malgun Gothic" w:hAnsi="Arial"/>
                <w:sz w:val="18"/>
              </w:rPr>
              <w:t xml:space="preserve"> and </w:t>
            </w:r>
            <w:r w:rsidRPr="00A102E6">
              <w:rPr>
                <w:rFonts w:ascii="Arial" w:eastAsia="Malgun Gothic" w:hAnsi="Arial"/>
                <w:i/>
                <w:sz w:val="18"/>
              </w:rPr>
              <w:t>supportedBandwidthUL</w:t>
            </w:r>
            <w:r w:rsidRPr="00A102E6">
              <w:rPr>
                <w:rFonts w:ascii="Arial" w:eastAsia="Malgun Gothic" w:hAnsi="Arial"/>
                <w:sz w:val="18"/>
              </w:rPr>
              <w:t>.</w:t>
            </w:r>
          </w:p>
        </w:tc>
        <w:tc>
          <w:tcPr>
            <w:tcW w:w="709" w:type="dxa"/>
          </w:tcPr>
          <w:p w14:paraId="7CD8C838" w14:textId="77777777" w:rsidR="00A102E6" w:rsidRPr="00A102E6" w:rsidRDefault="00A102E6" w:rsidP="00A102E6">
            <w:pPr>
              <w:keepNext/>
              <w:keepLines/>
              <w:spacing w:after="0"/>
              <w:jc w:val="center"/>
              <w:rPr>
                <w:rFonts w:ascii="Arial" w:eastAsia="Malgun Gothic" w:hAnsi="Arial" w:cs="Arial"/>
                <w:sz w:val="18"/>
                <w:szCs w:val="18"/>
                <w:lang w:eastAsia="ja-JP"/>
              </w:rPr>
            </w:pPr>
            <w:r w:rsidRPr="00A102E6">
              <w:rPr>
                <w:rFonts w:ascii="Arial" w:eastAsia="Malgun Gothic" w:hAnsi="Arial" w:cs="Arial"/>
                <w:sz w:val="18"/>
                <w:szCs w:val="18"/>
                <w:lang w:eastAsia="ja-JP"/>
              </w:rPr>
              <w:t>Band</w:t>
            </w:r>
          </w:p>
        </w:tc>
        <w:tc>
          <w:tcPr>
            <w:tcW w:w="567" w:type="dxa"/>
          </w:tcPr>
          <w:p w14:paraId="23861923" w14:textId="77777777" w:rsidR="00A102E6" w:rsidRPr="00A102E6" w:rsidRDefault="00A102E6" w:rsidP="00A102E6">
            <w:pPr>
              <w:keepNext/>
              <w:keepLines/>
              <w:spacing w:after="0"/>
              <w:jc w:val="center"/>
              <w:rPr>
                <w:rFonts w:ascii="Arial" w:eastAsia="Malgun Gothic" w:hAnsi="Arial" w:cs="Arial"/>
                <w:sz w:val="18"/>
                <w:szCs w:val="18"/>
              </w:rPr>
            </w:pPr>
            <w:r w:rsidRPr="00A102E6">
              <w:rPr>
                <w:rFonts w:ascii="Arial" w:eastAsia="Malgun Gothic" w:hAnsi="Arial"/>
                <w:sz w:val="18"/>
              </w:rPr>
              <w:t>Yes</w:t>
            </w:r>
          </w:p>
        </w:tc>
        <w:tc>
          <w:tcPr>
            <w:tcW w:w="709" w:type="dxa"/>
          </w:tcPr>
          <w:p w14:paraId="6A7F12E1" w14:textId="77777777" w:rsidR="00A102E6" w:rsidRPr="00A102E6" w:rsidRDefault="00A102E6" w:rsidP="00A102E6">
            <w:pPr>
              <w:keepNext/>
              <w:keepLines/>
              <w:spacing w:after="0"/>
              <w:jc w:val="center"/>
              <w:rPr>
                <w:rFonts w:ascii="Arial" w:eastAsia="Malgun Gothic" w:hAnsi="Arial" w:cs="Arial"/>
                <w:sz w:val="18"/>
                <w:szCs w:val="18"/>
                <w:lang w:eastAsia="ja-JP"/>
              </w:rPr>
            </w:pPr>
            <w:r w:rsidRPr="00A102E6">
              <w:rPr>
                <w:rFonts w:ascii="Arial" w:eastAsia="Malgun Gothic" w:hAnsi="Arial" w:cs="Arial"/>
                <w:sz w:val="18"/>
                <w:szCs w:val="18"/>
                <w:lang w:eastAsia="ja-JP"/>
              </w:rPr>
              <w:t>No</w:t>
            </w:r>
          </w:p>
        </w:tc>
        <w:tc>
          <w:tcPr>
            <w:tcW w:w="728" w:type="dxa"/>
          </w:tcPr>
          <w:p w14:paraId="2804204D" w14:textId="77777777" w:rsidR="00A102E6" w:rsidRPr="00A102E6" w:rsidRDefault="00A102E6" w:rsidP="00A102E6">
            <w:pPr>
              <w:keepNext/>
              <w:keepLines/>
              <w:spacing w:after="0"/>
              <w:jc w:val="center"/>
              <w:rPr>
                <w:rFonts w:ascii="Arial" w:eastAsia="Malgun Gothic" w:hAnsi="Arial"/>
                <w:sz w:val="18"/>
              </w:rPr>
            </w:pPr>
            <w:r w:rsidRPr="00A102E6">
              <w:rPr>
                <w:rFonts w:ascii="Arial" w:eastAsia="Malgun Gothic" w:hAnsi="Arial" w:cs="Arial"/>
                <w:sz w:val="18"/>
                <w:szCs w:val="18"/>
                <w:lang w:eastAsia="ja-JP"/>
              </w:rPr>
              <w:t>No</w:t>
            </w:r>
          </w:p>
        </w:tc>
      </w:tr>
      <w:tr w:rsidR="00A102E6" w:rsidRPr="00A102E6" w14:paraId="643BFBB9" w14:textId="77777777" w:rsidTr="00DC48AD">
        <w:trPr>
          <w:cantSplit/>
          <w:tblHeader/>
        </w:trPr>
        <w:tc>
          <w:tcPr>
            <w:tcW w:w="6917" w:type="dxa"/>
          </w:tcPr>
          <w:p w14:paraId="642A8730" w14:textId="77777777" w:rsidR="00A102E6" w:rsidRPr="00A102E6" w:rsidRDefault="00A102E6" w:rsidP="00A102E6">
            <w:pPr>
              <w:keepNext/>
              <w:keepLines/>
              <w:spacing w:after="0"/>
              <w:rPr>
                <w:rFonts w:ascii="Arial" w:eastAsia="Malgun Gothic" w:hAnsi="Arial"/>
                <w:b/>
                <w:i/>
                <w:sz w:val="18"/>
              </w:rPr>
            </w:pPr>
            <w:r w:rsidRPr="00A102E6">
              <w:rPr>
                <w:rFonts w:ascii="Arial" w:eastAsia="Malgun Gothic" w:hAnsi="Arial"/>
                <w:b/>
                <w:i/>
                <w:sz w:val="18"/>
              </w:rPr>
              <w:lastRenderedPageBreak/>
              <w:t>codebookParameters</w:t>
            </w:r>
          </w:p>
          <w:p w14:paraId="4E912244" w14:textId="77777777" w:rsidR="00A102E6" w:rsidRPr="00A102E6" w:rsidRDefault="00A102E6" w:rsidP="00A102E6">
            <w:pPr>
              <w:keepNext/>
              <w:keepLines/>
              <w:spacing w:after="0"/>
              <w:rPr>
                <w:rFonts w:ascii="Arial" w:eastAsia="Malgun Gothic" w:hAnsi="Arial"/>
                <w:sz w:val="18"/>
                <w:lang w:eastAsia="ja-JP"/>
              </w:rPr>
            </w:pPr>
            <w:r w:rsidRPr="00A102E6">
              <w:rPr>
                <w:rFonts w:ascii="Arial" w:eastAsia="Malgun Gothic" w:hAnsi="Arial"/>
                <w:sz w:val="18"/>
                <w:lang w:eastAsia="ja-JP"/>
              </w:rPr>
              <w:t>Indicates the codebooks and the corresponding parameters supported by the UE.</w:t>
            </w:r>
          </w:p>
          <w:p w14:paraId="30DC5EC6" w14:textId="77777777" w:rsidR="00A102E6" w:rsidRPr="00A102E6" w:rsidRDefault="00A102E6" w:rsidP="00A102E6">
            <w:pPr>
              <w:keepNext/>
              <w:keepLines/>
              <w:spacing w:after="0"/>
              <w:rPr>
                <w:rFonts w:ascii="Arial" w:eastAsia="Malgun Gothic" w:hAnsi="Arial"/>
                <w:sz w:val="18"/>
                <w:lang w:eastAsia="ja-JP"/>
              </w:rPr>
            </w:pPr>
          </w:p>
          <w:p w14:paraId="112CA421" w14:textId="77777777" w:rsidR="00A102E6" w:rsidRPr="00A102E6" w:rsidRDefault="00A102E6" w:rsidP="00A102E6">
            <w:pPr>
              <w:keepNext/>
              <w:keepLines/>
              <w:spacing w:after="0"/>
              <w:rPr>
                <w:rFonts w:ascii="Arial" w:eastAsia="Malgun Gothic" w:hAnsi="Arial"/>
                <w:sz w:val="18"/>
                <w:lang w:eastAsia="ja-JP"/>
              </w:rPr>
            </w:pPr>
            <w:r w:rsidRPr="00A102E6">
              <w:rPr>
                <w:rFonts w:ascii="Arial" w:eastAsia="Malgun Gothic" w:hAnsi="Arial"/>
                <w:sz w:val="18"/>
                <w:lang w:eastAsia="ja-JP"/>
              </w:rPr>
              <w:t>Parameters for type I single panel codebook (type1 singlePanel) supported by the UE, which is mandatory</w:t>
            </w:r>
            <w:r w:rsidRPr="00A102E6">
              <w:rPr>
                <w:rFonts w:ascii="Arial" w:eastAsia="Malgun Gothic" w:hAnsi="Arial"/>
                <w:sz w:val="18"/>
              </w:rPr>
              <w:t xml:space="preserve"> to report</w:t>
            </w:r>
            <w:r w:rsidRPr="00A102E6">
              <w:rPr>
                <w:rFonts w:ascii="Arial" w:eastAsia="Malgun Gothic" w:hAnsi="Arial"/>
                <w:sz w:val="18"/>
                <w:lang w:eastAsia="ja-JP"/>
              </w:rPr>
              <w:t>:</w:t>
            </w:r>
          </w:p>
          <w:p w14:paraId="78A1436D" w14:textId="77777777" w:rsidR="00A102E6" w:rsidRPr="00A102E6" w:rsidRDefault="00A102E6" w:rsidP="00A102E6">
            <w:pPr>
              <w:spacing w:after="0"/>
              <w:ind w:left="568" w:hanging="284"/>
              <w:rPr>
                <w:rFonts w:ascii="Arial" w:eastAsia="Malgun Gothic" w:hAnsi="Arial" w:cs="Arial"/>
                <w:sz w:val="18"/>
                <w:szCs w:val="18"/>
                <w:lang w:eastAsia="ja-JP"/>
              </w:rPr>
            </w:pPr>
            <w:r w:rsidRPr="00A102E6">
              <w:rPr>
                <w:rFonts w:ascii="Arial" w:eastAsia="Malgun Gothic" w:hAnsi="Arial" w:cs="Arial"/>
                <w:sz w:val="18"/>
                <w:szCs w:val="18"/>
                <w:lang w:eastAsia="ja-JP"/>
              </w:rPr>
              <w:t>-</w:t>
            </w:r>
            <w:r w:rsidRPr="00A102E6">
              <w:rPr>
                <w:rFonts w:ascii="Arial" w:eastAsia="Malgun Gothic" w:hAnsi="Arial" w:cs="Arial"/>
                <w:sz w:val="18"/>
                <w:szCs w:val="18"/>
                <w:lang w:eastAsia="ja-JP"/>
              </w:rPr>
              <w:tab/>
            </w:r>
            <w:r w:rsidRPr="00A102E6">
              <w:rPr>
                <w:rFonts w:ascii="Arial" w:eastAsia="Malgun Gothic" w:hAnsi="Arial" w:cs="Arial"/>
                <w:i/>
                <w:sz w:val="18"/>
                <w:szCs w:val="18"/>
                <w:lang w:eastAsia="ja-JP"/>
              </w:rPr>
              <w:t>supportedCSI-RS-ResourceList</w:t>
            </w:r>
            <w:r w:rsidRPr="00A102E6">
              <w:rPr>
                <w:rFonts w:ascii="Arial" w:eastAsia="Malgun Gothic" w:hAnsi="Arial" w:cs="Arial"/>
                <w:sz w:val="18"/>
                <w:szCs w:val="18"/>
                <w:lang w:eastAsia="ja-JP"/>
              </w:rPr>
              <w:t>;</w:t>
            </w:r>
          </w:p>
          <w:p w14:paraId="5DA4AAB3" w14:textId="77777777" w:rsidR="00A102E6" w:rsidRPr="00A102E6" w:rsidRDefault="00A102E6" w:rsidP="00A102E6">
            <w:pPr>
              <w:spacing w:after="0"/>
              <w:ind w:left="568" w:hanging="284"/>
              <w:rPr>
                <w:rFonts w:ascii="Arial" w:eastAsia="Malgun Gothic" w:hAnsi="Arial" w:cs="Arial"/>
                <w:sz w:val="18"/>
                <w:szCs w:val="18"/>
                <w:lang w:eastAsia="ja-JP"/>
              </w:rPr>
            </w:pPr>
            <w:r w:rsidRPr="00A102E6">
              <w:rPr>
                <w:rFonts w:ascii="Arial" w:eastAsia="Malgun Gothic" w:hAnsi="Arial" w:cs="Arial"/>
                <w:sz w:val="18"/>
                <w:szCs w:val="18"/>
                <w:lang w:eastAsia="ja-JP"/>
              </w:rPr>
              <w:t>-</w:t>
            </w:r>
            <w:r w:rsidRPr="00A102E6">
              <w:rPr>
                <w:rFonts w:ascii="Arial" w:eastAsia="Malgun Gothic" w:hAnsi="Arial" w:cs="Arial"/>
                <w:sz w:val="18"/>
                <w:szCs w:val="18"/>
                <w:lang w:eastAsia="ja-JP"/>
              </w:rPr>
              <w:tab/>
            </w:r>
            <w:r w:rsidRPr="00A102E6">
              <w:rPr>
                <w:rFonts w:ascii="Arial" w:eastAsia="Malgun Gothic" w:hAnsi="Arial" w:cs="Arial"/>
                <w:i/>
                <w:sz w:val="18"/>
                <w:szCs w:val="18"/>
                <w:lang w:eastAsia="ja-JP"/>
              </w:rPr>
              <w:t>modes</w:t>
            </w:r>
            <w:r w:rsidRPr="00A102E6">
              <w:rPr>
                <w:rFonts w:ascii="Arial" w:eastAsia="Malgun Gothic" w:hAnsi="Arial" w:cs="Arial"/>
                <w:sz w:val="18"/>
                <w:szCs w:val="18"/>
                <w:lang w:eastAsia="ja-JP"/>
              </w:rPr>
              <w:t xml:space="preserve"> indicates supported codebook modes (mode 1, both mode 1 and mode 2);</w:t>
            </w:r>
          </w:p>
          <w:p w14:paraId="113589D8" w14:textId="77777777" w:rsidR="00A102E6" w:rsidRPr="00A102E6" w:rsidRDefault="00A102E6" w:rsidP="00A102E6">
            <w:pPr>
              <w:ind w:left="568" w:hanging="284"/>
              <w:rPr>
                <w:rFonts w:ascii="Arial" w:eastAsia="Malgun Gothic" w:hAnsi="Arial" w:cs="Arial"/>
                <w:sz w:val="18"/>
                <w:szCs w:val="18"/>
                <w:lang w:eastAsia="ja-JP"/>
              </w:rPr>
            </w:pPr>
            <w:r w:rsidRPr="00A102E6">
              <w:rPr>
                <w:rFonts w:ascii="Arial" w:eastAsia="Malgun Gothic" w:hAnsi="Arial" w:cs="Arial"/>
                <w:sz w:val="18"/>
                <w:szCs w:val="18"/>
                <w:lang w:eastAsia="ja-JP"/>
              </w:rPr>
              <w:t>-</w:t>
            </w:r>
            <w:r w:rsidRPr="00A102E6">
              <w:rPr>
                <w:rFonts w:ascii="Arial" w:eastAsia="Malgun Gothic" w:hAnsi="Arial" w:cs="Arial"/>
                <w:sz w:val="18"/>
                <w:szCs w:val="18"/>
                <w:lang w:eastAsia="ja-JP"/>
              </w:rPr>
              <w:tab/>
            </w:r>
            <w:r w:rsidRPr="00A102E6">
              <w:rPr>
                <w:rFonts w:ascii="Arial" w:eastAsia="Malgun Gothic" w:hAnsi="Arial" w:cs="Arial"/>
                <w:i/>
                <w:sz w:val="18"/>
                <w:szCs w:val="18"/>
                <w:lang w:eastAsia="ja-JP"/>
              </w:rPr>
              <w:t>maxNumberCSI-RS-PerResourceSet</w:t>
            </w:r>
            <w:r w:rsidRPr="00A102E6">
              <w:rPr>
                <w:rFonts w:ascii="Arial" w:eastAsia="Malgun Gothic" w:hAnsi="Arial" w:cs="Arial"/>
                <w:sz w:val="18"/>
                <w:szCs w:val="18"/>
                <w:lang w:eastAsia="ja-JP"/>
              </w:rPr>
              <w:t xml:space="preserve"> indicates the maximum number of CSI-RS resource in a resource set.</w:t>
            </w:r>
          </w:p>
          <w:p w14:paraId="4DF5DDC3" w14:textId="77777777" w:rsidR="00A102E6" w:rsidRPr="00A102E6" w:rsidRDefault="00A102E6" w:rsidP="00A102E6">
            <w:pPr>
              <w:keepNext/>
              <w:keepLines/>
              <w:spacing w:after="0"/>
              <w:rPr>
                <w:rFonts w:ascii="Arial" w:eastAsia="Malgun Gothic" w:hAnsi="Arial"/>
                <w:sz w:val="18"/>
                <w:lang w:eastAsia="ja-JP"/>
              </w:rPr>
            </w:pPr>
            <w:r w:rsidRPr="00A102E6">
              <w:rPr>
                <w:rFonts w:ascii="Arial" w:eastAsia="Malgun Gothic" w:hAnsi="Arial"/>
                <w:sz w:val="18"/>
                <w:lang w:eastAsia="ja-JP"/>
              </w:rPr>
              <w:t>Parameters for type I multi-panel codebook (type1 multiPanel) supported by the UE, which is optional:</w:t>
            </w:r>
          </w:p>
          <w:p w14:paraId="6C4967D1" w14:textId="77777777" w:rsidR="00A102E6" w:rsidRPr="00A102E6" w:rsidRDefault="00A102E6" w:rsidP="00A102E6">
            <w:pPr>
              <w:spacing w:after="0"/>
              <w:ind w:left="568" w:hanging="284"/>
              <w:rPr>
                <w:rFonts w:ascii="Arial" w:eastAsia="Malgun Gothic" w:hAnsi="Arial" w:cs="Arial"/>
                <w:sz w:val="18"/>
                <w:szCs w:val="18"/>
                <w:lang w:eastAsia="ja-JP"/>
              </w:rPr>
            </w:pPr>
            <w:r w:rsidRPr="00A102E6">
              <w:rPr>
                <w:rFonts w:ascii="Arial" w:eastAsia="Malgun Gothic" w:hAnsi="Arial" w:cs="Arial"/>
                <w:sz w:val="18"/>
                <w:szCs w:val="18"/>
                <w:lang w:eastAsia="ja-JP"/>
              </w:rPr>
              <w:t>-</w:t>
            </w:r>
            <w:r w:rsidRPr="00A102E6">
              <w:rPr>
                <w:rFonts w:ascii="Arial" w:eastAsia="Malgun Gothic" w:hAnsi="Arial" w:cs="Arial"/>
                <w:sz w:val="18"/>
                <w:szCs w:val="18"/>
                <w:lang w:eastAsia="ja-JP"/>
              </w:rPr>
              <w:tab/>
            </w:r>
            <w:r w:rsidRPr="00A102E6">
              <w:rPr>
                <w:rFonts w:ascii="Arial" w:eastAsia="Malgun Gothic" w:hAnsi="Arial" w:cs="Arial"/>
                <w:i/>
                <w:sz w:val="18"/>
                <w:szCs w:val="18"/>
                <w:lang w:eastAsia="ja-JP"/>
              </w:rPr>
              <w:t>supportedCSI-RS-ResourceList</w:t>
            </w:r>
            <w:r w:rsidRPr="00A102E6">
              <w:rPr>
                <w:rFonts w:ascii="Arial" w:eastAsia="Malgun Gothic" w:hAnsi="Arial" w:cs="Arial"/>
                <w:sz w:val="18"/>
                <w:szCs w:val="18"/>
                <w:lang w:eastAsia="ja-JP"/>
              </w:rPr>
              <w:t>;</w:t>
            </w:r>
          </w:p>
          <w:p w14:paraId="57209EEE" w14:textId="77777777" w:rsidR="00A102E6" w:rsidRPr="00A102E6" w:rsidRDefault="00A102E6" w:rsidP="00A102E6">
            <w:pPr>
              <w:spacing w:after="0"/>
              <w:ind w:left="568" w:hanging="284"/>
              <w:rPr>
                <w:rFonts w:ascii="Arial" w:eastAsia="Malgun Gothic" w:hAnsi="Arial" w:cs="Arial"/>
                <w:sz w:val="18"/>
                <w:szCs w:val="18"/>
                <w:lang w:eastAsia="ja-JP"/>
              </w:rPr>
            </w:pPr>
            <w:r w:rsidRPr="00A102E6">
              <w:rPr>
                <w:rFonts w:ascii="Arial" w:eastAsia="Malgun Gothic" w:hAnsi="Arial" w:cs="Arial"/>
                <w:sz w:val="18"/>
                <w:szCs w:val="18"/>
                <w:lang w:eastAsia="ja-JP"/>
              </w:rPr>
              <w:t>-</w:t>
            </w:r>
            <w:r w:rsidRPr="00A102E6">
              <w:rPr>
                <w:rFonts w:ascii="Arial" w:eastAsia="Malgun Gothic" w:hAnsi="Arial" w:cs="Arial"/>
                <w:sz w:val="18"/>
                <w:szCs w:val="18"/>
                <w:lang w:eastAsia="ja-JP"/>
              </w:rPr>
              <w:tab/>
            </w:r>
            <w:r w:rsidRPr="00A102E6">
              <w:rPr>
                <w:rFonts w:ascii="Arial" w:eastAsia="Malgun Gothic" w:hAnsi="Arial" w:cs="Arial"/>
                <w:i/>
                <w:sz w:val="18"/>
                <w:szCs w:val="18"/>
                <w:lang w:eastAsia="ja-JP"/>
              </w:rPr>
              <w:t>modes</w:t>
            </w:r>
            <w:r w:rsidRPr="00A102E6">
              <w:rPr>
                <w:rFonts w:ascii="Arial" w:eastAsia="Malgun Gothic" w:hAnsi="Arial" w:cs="Arial"/>
                <w:sz w:val="18"/>
                <w:szCs w:val="18"/>
                <w:lang w:eastAsia="ja-JP"/>
              </w:rPr>
              <w:t xml:space="preserve"> indicates supported codebook modes (mode 1, mode 2, or both mode 1 and mode 2);</w:t>
            </w:r>
          </w:p>
          <w:p w14:paraId="197E00C8" w14:textId="77777777" w:rsidR="00A102E6" w:rsidRPr="00A102E6" w:rsidRDefault="00A102E6" w:rsidP="00A102E6">
            <w:pPr>
              <w:spacing w:after="0"/>
              <w:ind w:left="568" w:hanging="284"/>
              <w:rPr>
                <w:rFonts w:ascii="Arial" w:eastAsia="Malgun Gothic" w:hAnsi="Arial" w:cs="Arial"/>
                <w:sz w:val="18"/>
                <w:szCs w:val="18"/>
                <w:lang w:eastAsia="ja-JP"/>
              </w:rPr>
            </w:pPr>
            <w:r w:rsidRPr="00A102E6">
              <w:rPr>
                <w:rFonts w:ascii="Arial" w:eastAsia="Malgun Gothic" w:hAnsi="Arial" w:cs="Arial"/>
                <w:sz w:val="18"/>
                <w:szCs w:val="18"/>
                <w:lang w:eastAsia="ja-JP"/>
              </w:rPr>
              <w:t>-</w:t>
            </w:r>
            <w:r w:rsidRPr="00A102E6">
              <w:rPr>
                <w:rFonts w:ascii="Arial" w:eastAsia="Malgun Gothic" w:hAnsi="Arial" w:cs="Arial"/>
                <w:sz w:val="18"/>
                <w:szCs w:val="18"/>
                <w:lang w:eastAsia="ja-JP"/>
              </w:rPr>
              <w:tab/>
            </w:r>
            <w:r w:rsidRPr="00A102E6">
              <w:rPr>
                <w:rFonts w:ascii="Arial" w:eastAsia="Malgun Gothic" w:hAnsi="Arial" w:cs="Arial"/>
                <w:i/>
                <w:sz w:val="18"/>
                <w:szCs w:val="18"/>
                <w:lang w:eastAsia="ja-JP"/>
              </w:rPr>
              <w:t>maxNumberCSI-RS-PerResourceSet</w:t>
            </w:r>
            <w:r w:rsidRPr="00A102E6">
              <w:rPr>
                <w:rFonts w:ascii="Arial" w:eastAsia="Malgun Gothic" w:hAnsi="Arial" w:cs="Arial"/>
                <w:sz w:val="18"/>
                <w:szCs w:val="18"/>
                <w:lang w:eastAsia="ja-JP"/>
              </w:rPr>
              <w:t xml:space="preserve"> indicates the maximum number of CSI-RS resource in a resource set;</w:t>
            </w:r>
          </w:p>
          <w:p w14:paraId="11F0B6DA" w14:textId="77777777" w:rsidR="00A102E6" w:rsidRPr="00A102E6" w:rsidRDefault="00A102E6" w:rsidP="00A102E6">
            <w:pPr>
              <w:ind w:left="568" w:hanging="284"/>
              <w:rPr>
                <w:rFonts w:ascii="Arial" w:eastAsia="Malgun Gothic" w:hAnsi="Arial" w:cs="Arial"/>
                <w:sz w:val="18"/>
                <w:szCs w:val="18"/>
                <w:lang w:eastAsia="ja-JP"/>
              </w:rPr>
            </w:pPr>
            <w:r w:rsidRPr="00A102E6">
              <w:rPr>
                <w:rFonts w:ascii="Arial" w:eastAsia="Malgun Gothic" w:hAnsi="Arial" w:cs="Arial"/>
                <w:sz w:val="18"/>
                <w:szCs w:val="18"/>
                <w:lang w:eastAsia="ja-JP"/>
              </w:rPr>
              <w:t>-</w:t>
            </w:r>
            <w:r w:rsidRPr="00A102E6">
              <w:rPr>
                <w:rFonts w:ascii="Arial" w:eastAsia="Malgun Gothic" w:hAnsi="Arial" w:cs="Arial"/>
                <w:sz w:val="18"/>
                <w:szCs w:val="18"/>
                <w:lang w:eastAsia="ja-JP"/>
              </w:rPr>
              <w:tab/>
            </w:r>
            <w:r w:rsidRPr="00A102E6">
              <w:rPr>
                <w:rFonts w:ascii="Arial" w:eastAsia="Malgun Gothic" w:hAnsi="Arial" w:cs="Arial"/>
                <w:i/>
                <w:sz w:val="18"/>
                <w:szCs w:val="18"/>
                <w:lang w:eastAsia="ja-JP"/>
              </w:rPr>
              <w:t>nrofPanels</w:t>
            </w:r>
            <w:r w:rsidRPr="00A102E6">
              <w:rPr>
                <w:rFonts w:ascii="Arial" w:eastAsia="Malgun Gothic" w:hAnsi="Arial" w:cs="Arial"/>
                <w:sz w:val="18"/>
                <w:szCs w:val="18"/>
                <w:lang w:eastAsia="ja-JP"/>
              </w:rPr>
              <w:t xml:space="preserve"> indicates supported number of panels.</w:t>
            </w:r>
          </w:p>
          <w:p w14:paraId="5AA37387" w14:textId="77777777" w:rsidR="00A102E6" w:rsidRPr="00A102E6" w:rsidRDefault="00A102E6" w:rsidP="00A102E6">
            <w:pPr>
              <w:keepNext/>
              <w:keepLines/>
              <w:spacing w:after="0"/>
              <w:rPr>
                <w:rFonts w:ascii="Arial" w:eastAsia="Malgun Gothic" w:hAnsi="Arial"/>
                <w:sz w:val="18"/>
                <w:lang w:eastAsia="ja-JP"/>
              </w:rPr>
            </w:pPr>
            <w:r w:rsidRPr="00A102E6">
              <w:rPr>
                <w:rFonts w:ascii="Arial" w:eastAsia="Malgun Gothic" w:hAnsi="Arial"/>
                <w:sz w:val="18"/>
                <w:lang w:eastAsia="ja-JP"/>
              </w:rPr>
              <w:t>Parameters for type II codebook (type2) supported by the UE, which is optional:</w:t>
            </w:r>
          </w:p>
          <w:p w14:paraId="4B93F3EF" w14:textId="77777777" w:rsidR="00A102E6" w:rsidRPr="00A102E6" w:rsidRDefault="00A102E6" w:rsidP="00A102E6">
            <w:pPr>
              <w:spacing w:after="0"/>
              <w:ind w:left="568" w:hanging="284"/>
              <w:rPr>
                <w:rFonts w:ascii="Arial" w:eastAsia="Malgun Gothic" w:hAnsi="Arial" w:cs="Arial"/>
                <w:sz w:val="18"/>
                <w:szCs w:val="18"/>
                <w:lang w:eastAsia="ja-JP"/>
              </w:rPr>
            </w:pPr>
            <w:r w:rsidRPr="00A102E6">
              <w:rPr>
                <w:rFonts w:ascii="Arial" w:eastAsia="Malgun Gothic" w:hAnsi="Arial" w:cs="Arial"/>
                <w:sz w:val="18"/>
                <w:szCs w:val="18"/>
                <w:lang w:eastAsia="ja-JP"/>
              </w:rPr>
              <w:t>-</w:t>
            </w:r>
            <w:r w:rsidRPr="00A102E6">
              <w:rPr>
                <w:rFonts w:ascii="Arial" w:eastAsia="Malgun Gothic" w:hAnsi="Arial" w:cs="Arial"/>
                <w:sz w:val="18"/>
                <w:szCs w:val="18"/>
                <w:lang w:eastAsia="ja-JP"/>
              </w:rPr>
              <w:tab/>
            </w:r>
            <w:r w:rsidRPr="00A102E6">
              <w:rPr>
                <w:rFonts w:ascii="Arial" w:eastAsia="Malgun Gothic" w:hAnsi="Arial" w:cs="Arial"/>
                <w:i/>
                <w:sz w:val="18"/>
                <w:szCs w:val="18"/>
                <w:lang w:eastAsia="ja-JP"/>
              </w:rPr>
              <w:t>supportedCSI-RS-ResourceList</w:t>
            </w:r>
            <w:r w:rsidRPr="00A102E6">
              <w:rPr>
                <w:rFonts w:ascii="Arial" w:eastAsia="Malgun Gothic" w:hAnsi="Arial" w:cs="Arial"/>
                <w:sz w:val="18"/>
                <w:szCs w:val="18"/>
                <w:lang w:eastAsia="ja-JP"/>
              </w:rPr>
              <w:t>;</w:t>
            </w:r>
          </w:p>
          <w:p w14:paraId="0601F543" w14:textId="77777777" w:rsidR="00A102E6" w:rsidRPr="00A102E6" w:rsidRDefault="00A102E6" w:rsidP="00A102E6">
            <w:pPr>
              <w:spacing w:after="0"/>
              <w:ind w:left="568" w:hanging="284"/>
              <w:rPr>
                <w:rFonts w:ascii="Arial" w:eastAsia="Malgun Gothic" w:hAnsi="Arial" w:cs="Arial"/>
                <w:sz w:val="18"/>
                <w:szCs w:val="18"/>
                <w:lang w:eastAsia="ja-JP"/>
              </w:rPr>
            </w:pPr>
            <w:r w:rsidRPr="00A102E6">
              <w:rPr>
                <w:rFonts w:ascii="Arial" w:eastAsia="Malgun Gothic" w:hAnsi="Arial" w:cs="Arial"/>
                <w:sz w:val="18"/>
                <w:szCs w:val="18"/>
                <w:lang w:eastAsia="ja-JP"/>
              </w:rPr>
              <w:t>-</w:t>
            </w:r>
            <w:r w:rsidRPr="00A102E6">
              <w:rPr>
                <w:rFonts w:ascii="Arial" w:eastAsia="Malgun Gothic" w:hAnsi="Arial" w:cs="Arial"/>
                <w:sz w:val="18"/>
                <w:szCs w:val="18"/>
                <w:lang w:eastAsia="ja-JP"/>
              </w:rPr>
              <w:tab/>
            </w:r>
            <w:r w:rsidRPr="00A102E6">
              <w:rPr>
                <w:rFonts w:ascii="Arial" w:eastAsia="Malgun Gothic" w:hAnsi="Arial" w:cs="Arial"/>
                <w:i/>
                <w:sz w:val="18"/>
                <w:szCs w:val="18"/>
                <w:lang w:eastAsia="ja-JP"/>
              </w:rPr>
              <w:t>parameterLx</w:t>
            </w:r>
            <w:r w:rsidRPr="00A102E6">
              <w:rPr>
                <w:rFonts w:ascii="Arial" w:eastAsia="Malgun Gothic" w:hAnsi="Arial" w:cs="Arial"/>
                <w:sz w:val="18"/>
                <w:szCs w:val="18"/>
                <w:lang w:eastAsia="ja-JP"/>
              </w:rPr>
              <w:t xml:space="preserve"> indicates the parameter "Lx" in codebook generation where x is an index of Tx ports indicated by </w:t>
            </w:r>
            <w:r w:rsidRPr="00A102E6">
              <w:rPr>
                <w:rFonts w:ascii="Arial" w:eastAsia="Malgun Gothic" w:hAnsi="Arial" w:cs="Arial"/>
                <w:i/>
                <w:sz w:val="18"/>
                <w:szCs w:val="18"/>
                <w:lang w:eastAsia="ja-JP"/>
              </w:rPr>
              <w:t>maxNumberTxPortsPerResource</w:t>
            </w:r>
            <w:r w:rsidRPr="00A102E6">
              <w:rPr>
                <w:rFonts w:ascii="Arial" w:eastAsia="Malgun Gothic" w:hAnsi="Arial" w:cs="Arial"/>
                <w:sz w:val="18"/>
                <w:szCs w:val="18"/>
                <w:lang w:eastAsia="ja-JP"/>
              </w:rPr>
              <w:t>;</w:t>
            </w:r>
          </w:p>
          <w:p w14:paraId="142AD23A" w14:textId="77777777" w:rsidR="00A102E6" w:rsidRPr="00A102E6" w:rsidRDefault="00A102E6" w:rsidP="00A102E6">
            <w:pPr>
              <w:spacing w:after="0"/>
              <w:ind w:left="568" w:hanging="284"/>
              <w:rPr>
                <w:rFonts w:ascii="Arial" w:eastAsia="Malgun Gothic" w:hAnsi="Arial" w:cs="Arial"/>
                <w:sz w:val="18"/>
                <w:szCs w:val="18"/>
                <w:lang w:eastAsia="ja-JP"/>
              </w:rPr>
            </w:pPr>
            <w:r w:rsidRPr="00A102E6">
              <w:rPr>
                <w:rFonts w:ascii="Arial" w:eastAsia="Malgun Gothic" w:hAnsi="Arial" w:cs="Arial"/>
                <w:sz w:val="18"/>
                <w:szCs w:val="18"/>
                <w:lang w:eastAsia="ja-JP"/>
              </w:rPr>
              <w:t>-</w:t>
            </w:r>
            <w:r w:rsidRPr="00A102E6">
              <w:rPr>
                <w:rFonts w:ascii="Arial" w:eastAsia="Malgun Gothic" w:hAnsi="Arial" w:cs="Arial"/>
                <w:sz w:val="18"/>
                <w:szCs w:val="18"/>
                <w:lang w:eastAsia="ja-JP"/>
              </w:rPr>
              <w:tab/>
            </w:r>
            <w:r w:rsidRPr="00A102E6">
              <w:rPr>
                <w:rFonts w:ascii="Arial" w:eastAsia="Malgun Gothic" w:hAnsi="Arial" w:cs="Arial"/>
                <w:i/>
                <w:sz w:val="18"/>
                <w:szCs w:val="18"/>
                <w:lang w:eastAsia="ja-JP"/>
              </w:rPr>
              <w:t>amplitudeScalingType</w:t>
            </w:r>
            <w:r w:rsidRPr="00A102E6">
              <w:rPr>
                <w:rFonts w:ascii="Arial" w:eastAsia="Malgun Gothic" w:hAnsi="Arial" w:cs="Arial"/>
                <w:sz w:val="18"/>
                <w:szCs w:val="18"/>
                <w:lang w:eastAsia="ja-JP"/>
              </w:rPr>
              <w:t xml:space="preserve"> indicates the amplitude scaling type supported by the UE (wideband or both wideband and sub-band);</w:t>
            </w:r>
          </w:p>
          <w:p w14:paraId="49CFA81A" w14:textId="77777777" w:rsidR="00A102E6" w:rsidRPr="00A102E6" w:rsidRDefault="00A102E6" w:rsidP="00A102E6">
            <w:pPr>
              <w:ind w:left="568" w:hanging="284"/>
              <w:rPr>
                <w:rFonts w:ascii="Arial" w:eastAsia="Malgun Gothic" w:hAnsi="Arial" w:cs="Arial"/>
                <w:sz w:val="18"/>
                <w:szCs w:val="18"/>
                <w:lang w:eastAsia="ja-JP"/>
              </w:rPr>
            </w:pPr>
            <w:r w:rsidRPr="00A102E6">
              <w:rPr>
                <w:rFonts w:ascii="Arial" w:eastAsia="Malgun Gothic" w:hAnsi="Arial" w:cs="Arial"/>
                <w:sz w:val="18"/>
                <w:szCs w:val="18"/>
                <w:lang w:eastAsia="ja-JP"/>
              </w:rPr>
              <w:t>-</w:t>
            </w:r>
            <w:r w:rsidRPr="00A102E6">
              <w:rPr>
                <w:rFonts w:ascii="Arial" w:eastAsia="Malgun Gothic" w:hAnsi="Arial" w:cs="Arial"/>
                <w:sz w:val="18"/>
                <w:szCs w:val="18"/>
                <w:lang w:eastAsia="ja-JP"/>
              </w:rPr>
              <w:tab/>
            </w:r>
            <w:r w:rsidRPr="00A102E6">
              <w:rPr>
                <w:rFonts w:ascii="Arial" w:eastAsia="Malgun Gothic" w:hAnsi="Arial" w:cs="Arial"/>
                <w:i/>
                <w:sz w:val="18"/>
                <w:szCs w:val="18"/>
                <w:lang w:eastAsia="ja-JP"/>
              </w:rPr>
              <w:t>amplitudeSubsetRestriction</w:t>
            </w:r>
            <w:r w:rsidRPr="00A102E6">
              <w:rPr>
                <w:rFonts w:ascii="Arial" w:eastAsia="Malgun Gothic" w:hAnsi="Arial" w:cs="Arial"/>
                <w:sz w:val="18"/>
                <w:szCs w:val="18"/>
                <w:lang w:eastAsia="ja-JP"/>
              </w:rPr>
              <w:t xml:space="preserve"> indicates whether amplitude subset restriction is supported for the UE.</w:t>
            </w:r>
          </w:p>
          <w:p w14:paraId="3E70CDA7" w14:textId="77777777" w:rsidR="00A102E6" w:rsidRPr="00A102E6" w:rsidRDefault="00A102E6" w:rsidP="00A102E6">
            <w:pPr>
              <w:keepNext/>
              <w:keepLines/>
              <w:spacing w:after="0"/>
              <w:rPr>
                <w:rFonts w:ascii="Arial" w:eastAsia="Malgun Gothic" w:hAnsi="Arial"/>
                <w:sz w:val="18"/>
                <w:lang w:eastAsia="ja-JP"/>
              </w:rPr>
            </w:pPr>
            <w:r w:rsidRPr="00A102E6">
              <w:rPr>
                <w:rFonts w:ascii="Arial" w:eastAsia="Malgun Gothic" w:hAnsi="Arial"/>
                <w:sz w:val="18"/>
                <w:lang w:eastAsia="ja-JP"/>
              </w:rPr>
              <w:t>Parameters for type II codebook with port selection (type2-PortSelection) supported by the UE, which is optional:</w:t>
            </w:r>
          </w:p>
          <w:p w14:paraId="088E6234" w14:textId="77777777" w:rsidR="00A102E6" w:rsidRPr="00A102E6" w:rsidRDefault="00A102E6" w:rsidP="00A102E6">
            <w:pPr>
              <w:spacing w:after="0"/>
              <w:ind w:left="568" w:hanging="284"/>
              <w:rPr>
                <w:rFonts w:ascii="Arial" w:eastAsia="Malgun Gothic" w:hAnsi="Arial" w:cs="Arial"/>
                <w:sz w:val="18"/>
                <w:szCs w:val="18"/>
                <w:lang w:eastAsia="ja-JP"/>
              </w:rPr>
            </w:pPr>
            <w:r w:rsidRPr="00A102E6">
              <w:rPr>
                <w:rFonts w:ascii="Arial" w:eastAsia="Malgun Gothic" w:hAnsi="Arial" w:cs="Arial"/>
                <w:sz w:val="18"/>
                <w:szCs w:val="18"/>
                <w:lang w:eastAsia="ja-JP"/>
              </w:rPr>
              <w:t>-</w:t>
            </w:r>
            <w:r w:rsidRPr="00A102E6">
              <w:rPr>
                <w:rFonts w:ascii="Arial" w:eastAsia="Malgun Gothic" w:hAnsi="Arial" w:cs="Arial"/>
                <w:sz w:val="18"/>
                <w:szCs w:val="18"/>
                <w:lang w:eastAsia="ja-JP"/>
              </w:rPr>
              <w:tab/>
            </w:r>
            <w:r w:rsidRPr="00A102E6">
              <w:rPr>
                <w:rFonts w:ascii="Arial" w:eastAsia="Malgun Gothic" w:hAnsi="Arial" w:cs="Arial"/>
                <w:i/>
                <w:sz w:val="18"/>
                <w:szCs w:val="18"/>
                <w:lang w:eastAsia="ja-JP"/>
              </w:rPr>
              <w:t>supportedCSI-RS-ResourceList</w:t>
            </w:r>
            <w:r w:rsidRPr="00A102E6">
              <w:rPr>
                <w:rFonts w:ascii="Arial" w:eastAsia="Malgun Gothic" w:hAnsi="Arial" w:cs="Arial"/>
                <w:sz w:val="18"/>
                <w:szCs w:val="18"/>
                <w:lang w:eastAsia="ja-JP"/>
              </w:rPr>
              <w:t>;</w:t>
            </w:r>
          </w:p>
          <w:p w14:paraId="595A12E5" w14:textId="77777777" w:rsidR="00A102E6" w:rsidRPr="00A102E6" w:rsidRDefault="00A102E6" w:rsidP="00A102E6">
            <w:pPr>
              <w:spacing w:after="0"/>
              <w:ind w:left="568" w:hanging="284"/>
              <w:rPr>
                <w:rFonts w:ascii="Arial" w:eastAsia="Malgun Gothic" w:hAnsi="Arial" w:cs="Arial"/>
                <w:sz w:val="18"/>
                <w:szCs w:val="18"/>
                <w:lang w:eastAsia="ja-JP"/>
              </w:rPr>
            </w:pPr>
            <w:r w:rsidRPr="00A102E6">
              <w:rPr>
                <w:rFonts w:ascii="Arial" w:eastAsia="Malgun Gothic" w:hAnsi="Arial" w:cs="Arial"/>
                <w:sz w:val="18"/>
                <w:szCs w:val="18"/>
                <w:lang w:eastAsia="ja-JP"/>
              </w:rPr>
              <w:t>-</w:t>
            </w:r>
            <w:r w:rsidRPr="00A102E6">
              <w:rPr>
                <w:rFonts w:ascii="Arial" w:eastAsia="Malgun Gothic" w:hAnsi="Arial" w:cs="Arial"/>
                <w:sz w:val="18"/>
                <w:szCs w:val="18"/>
                <w:lang w:eastAsia="ja-JP"/>
              </w:rPr>
              <w:tab/>
            </w:r>
            <w:r w:rsidRPr="00A102E6">
              <w:rPr>
                <w:rFonts w:ascii="Arial" w:eastAsia="Malgun Gothic" w:hAnsi="Arial" w:cs="Arial"/>
                <w:i/>
                <w:sz w:val="18"/>
                <w:szCs w:val="18"/>
                <w:lang w:eastAsia="ja-JP"/>
              </w:rPr>
              <w:t>parameterLx</w:t>
            </w:r>
            <w:r w:rsidRPr="00A102E6">
              <w:rPr>
                <w:rFonts w:ascii="Arial" w:eastAsia="Malgun Gothic" w:hAnsi="Arial" w:cs="Arial"/>
                <w:sz w:val="18"/>
                <w:szCs w:val="18"/>
                <w:lang w:eastAsia="ja-JP"/>
              </w:rPr>
              <w:t xml:space="preserve"> indicates the parameter "Lx" in codebook generation where x is an index of Tx ports indicated by </w:t>
            </w:r>
            <w:r w:rsidRPr="00A102E6">
              <w:rPr>
                <w:rFonts w:ascii="Arial" w:eastAsia="Malgun Gothic" w:hAnsi="Arial" w:cs="Arial"/>
                <w:i/>
                <w:sz w:val="18"/>
                <w:szCs w:val="18"/>
                <w:lang w:eastAsia="ja-JP"/>
              </w:rPr>
              <w:t>maxNumberTxPortsPerResource</w:t>
            </w:r>
            <w:r w:rsidRPr="00A102E6">
              <w:rPr>
                <w:rFonts w:ascii="Arial" w:eastAsia="Malgun Gothic" w:hAnsi="Arial" w:cs="Arial"/>
                <w:sz w:val="18"/>
                <w:szCs w:val="18"/>
                <w:lang w:eastAsia="ja-JP"/>
              </w:rPr>
              <w:t>;</w:t>
            </w:r>
          </w:p>
          <w:p w14:paraId="6F93C942" w14:textId="77777777" w:rsidR="00A102E6" w:rsidRPr="00A102E6" w:rsidRDefault="00A102E6" w:rsidP="00A102E6">
            <w:pPr>
              <w:ind w:left="568" w:hanging="284"/>
              <w:rPr>
                <w:rFonts w:ascii="Arial" w:eastAsia="Malgun Gothic" w:hAnsi="Arial" w:cs="Arial"/>
                <w:sz w:val="18"/>
                <w:szCs w:val="18"/>
                <w:lang w:eastAsia="ja-JP"/>
              </w:rPr>
            </w:pPr>
            <w:r w:rsidRPr="00A102E6">
              <w:rPr>
                <w:rFonts w:ascii="Arial" w:eastAsia="Malgun Gothic" w:hAnsi="Arial" w:cs="Arial"/>
                <w:sz w:val="18"/>
                <w:szCs w:val="18"/>
                <w:lang w:eastAsia="ja-JP"/>
              </w:rPr>
              <w:t>-</w:t>
            </w:r>
            <w:r w:rsidRPr="00A102E6">
              <w:rPr>
                <w:rFonts w:ascii="Arial" w:eastAsia="Malgun Gothic" w:hAnsi="Arial" w:cs="Arial"/>
                <w:sz w:val="18"/>
                <w:szCs w:val="18"/>
                <w:lang w:eastAsia="ja-JP"/>
              </w:rPr>
              <w:tab/>
            </w:r>
            <w:r w:rsidRPr="00A102E6">
              <w:rPr>
                <w:rFonts w:ascii="Arial" w:eastAsia="Malgun Gothic" w:hAnsi="Arial" w:cs="Arial"/>
                <w:i/>
                <w:sz w:val="18"/>
                <w:szCs w:val="18"/>
                <w:lang w:eastAsia="ja-JP"/>
              </w:rPr>
              <w:t>amplitudeScalingType</w:t>
            </w:r>
            <w:r w:rsidRPr="00A102E6">
              <w:rPr>
                <w:rFonts w:ascii="Arial" w:eastAsia="Malgun Gothic" w:hAnsi="Arial" w:cs="Arial"/>
                <w:sz w:val="18"/>
                <w:szCs w:val="18"/>
                <w:lang w:eastAsia="ja-JP"/>
              </w:rPr>
              <w:t xml:space="preserve"> indicates the amplitude scaling type supported by the UE (wideband or both wideband and sub-band).</w:t>
            </w:r>
          </w:p>
          <w:p w14:paraId="139CE2AA" w14:textId="77777777" w:rsidR="00A102E6" w:rsidRPr="00A102E6" w:rsidRDefault="00A102E6" w:rsidP="00A102E6">
            <w:pPr>
              <w:keepNext/>
              <w:keepLines/>
              <w:spacing w:after="0"/>
              <w:rPr>
                <w:rFonts w:ascii="Arial" w:eastAsia="Malgun Gothic" w:hAnsi="Arial"/>
                <w:sz w:val="18"/>
                <w:lang w:eastAsia="ja-JP"/>
              </w:rPr>
            </w:pPr>
            <w:r w:rsidRPr="00A102E6">
              <w:rPr>
                <w:rFonts w:ascii="Arial" w:eastAsia="Malgun Gothic" w:hAnsi="Arial"/>
                <w:sz w:val="18"/>
                <w:lang w:eastAsia="ja-JP"/>
              </w:rPr>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04B046A3" w14:textId="77777777" w:rsidR="00A102E6" w:rsidRPr="00A102E6" w:rsidRDefault="00A102E6" w:rsidP="00A102E6">
            <w:pPr>
              <w:ind w:left="568" w:hanging="284"/>
              <w:rPr>
                <w:rFonts w:ascii="Arial" w:eastAsia="Malgun Gothic" w:hAnsi="Arial" w:cs="Arial"/>
                <w:sz w:val="18"/>
                <w:szCs w:val="18"/>
                <w:lang w:eastAsia="ja-JP"/>
              </w:rPr>
            </w:pPr>
            <w:r w:rsidRPr="00A102E6">
              <w:rPr>
                <w:rFonts w:ascii="Arial" w:eastAsia="Malgun Gothic" w:hAnsi="Arial" w:cs="Arial"/>
                <w:sz w:val="18"/>
                <w:szCs w:val="18"/>
                <w:lang w:eastAsia="ja-JP"/>
              </w:rPr>
              <w:t>-</w:t>
            </w:r>
            <w:r w:rsidRPr="00A102E6">
              <w:rPr>
                <w:rFonts w:ascii="Arial" w:eastAsia="Malgun Gothic" w:hAnsi="Arial" w:cs="Arial"/>
                <w:sz w:val="18"/>
                <w:szCs w:val="18"/>
                <w:lang w:eastAsia="ja-JP"/>
              </w:rPr>
              <w:tab/>
            </w:r>
            <w:r w:rsidRPr="00A102E6">
              <w:rPr>
                <w:rFonts w:ascii="Arial" w:eastAsia="Malgun Gothic" w:hAnsi="Arial" w:cs="Arial"/>
                <w:i/>
                <w:sz w:val="18"/>
                <w:szCs w:val="18"/>
                <w:lang w:eastAsia="ja-JP"/>
              </w:rPr>
              <w:t>supportedCSI-RS-ResourceList</w:t>
            </w:r>
            <w:r w:rsidRPr="00A102E6">
              <w:rPr>
                <w:rFonts w:ascii="Arial" w:eastAsia="Malgun Gothic" w:hAnsi="Arial" w:cs="Arial"/>
                <w:sz w:val="18"/>
                <w:szCs w:val="18"/>
                <w:lang w:eastAsia="ja-JP"/>
              </w:rPr>
              <w:t>.</w:t>
            </w:r>
          </w:p>
          <w:p w14:paraId="79929B80" w14:textId="77777777" w:rsidR="00A102E6" w:rsidRPr="00A102E6" w:rsidRDefault="00A102E6" w:rsidP="00A102E6">
            <w:pPr>
              <w:keepNext/>
              <w:keepLines/>
              <w:spacing w:after="0"/>
              <w:rPr>
                <w:rFonts w:ascii="Arial" w:eastAsia="Malgun Gothic" w:hAnsi="Arial"/>
                <w:sz w:val="18"/>
                <w:lang w:eastAsia="ja-JP"/>
              </w:rPr>
            </w:pPr>
            <w:r w:rsidRPr="00A102E6">
              <w:rPr>
                <w:rFonts w:ascii="Arial" w:eastAsia="Malgun Gothic" w:hAnsi="Arial"/>
                <w:i/>
                <w:sz w:val="18"/>
                <w:lang w:eastAsia="ja-JP"/>
              </w:rPr>
              <w:t>supportedCSI-RS-ResourceList</w:t>
            </w:r>
            <w:r w:rsidRPr="00A102E6">
              <w:rPr>
                <w:rFonts w:ascii="Arial" w:eastAsia="Malgun Gothic" w:hAnsi="Arial"/>
                <w:sz w:val="18"/>
                <w:lang w:eastAsia="ja-JP"/>
              </w:rPr>
              <w:t xml:space="preserve"> includes list of the following parameters:</w:t>
            </w:r>
          </w:p>
          <w:p w14:paraId="086477DD" w14:textId="77777777" w:rsidR="00A102E6" w:rsidRPr="00A102E6" w:rsidRDefault="00A102E6" w:rsidP="00A102E6">
            <w:pPr>
              <w:spacing w:after="0"/>
              <w:ind w:left="568" w:hanging="284"/>
              <w:rPr>
                <w:rFonts w:ascii="Arial" w:eastAsia="Malgun Gothic" w:hAnsi="Arial" w:cs="Arial"/>
                <w:sz w:val="18"/>
                <w:szCs w:val="18"/>
                <w:lang w:eastAsia="ja-JP"/>
              </w:rPr>
            </w:pPr>
            <w:r w:rsidRPr="00A102E6">
              <w:rPr>
                <w:rFonts w:ascii="Arial" w:eastAsia="Malgun Gothic" w:hAnsi="Arial" w:cs="Arial"/>
                <w:sz w:val="18"/>
                <w:szCs w:val="18"/>
                <w:lang w:eastAsia="ja-JP"/>
              </w:rPr>
              <w:t>-</w:t>
            </w:r>
            <w:r w:rsidRPr="00A102E6">
              <w:rPr>
                <w:rFonts w:ascii="Arial" w:eastAsia="Malgun Gothic" w:hAnsi="Arial" w:cs="Arial"/>
                <w:sz w:val="18"/>
                <w:szCs w:val="18"/>
                <w:lang w:eastAsia="ja-JP"/>
              </w:rPr>
              <w:tab/>
            </w:r>
            <w:r w:rsidRPr="00A102E6">
              <w:rPr>
                <w:rFonts w:ascii="Arial" w:eastAsia="Malgun Gothic" w:hAnsi="Arial" w:cs="Arial"/>
                <w:i/>
                <w:sz w:val="18"/>
                <w:szCs w:val="18"/>
                <w:lang w:eastAsia="ja-JP"/>
              </w:rPr>
              <w:t>maxNumberTxPortsPerResource</w:t>
            </w:r>
            <w:r w:rsidRPr="00A102E6">
              <w:rPr>
                <w:rFonts w:ascii="Arial" w:eastAsia="Malgun Gothic" w:hAnsi="Arial" w:cs="Arial"/>
                <w:sz w:val="18"/>
                <w:szCs w:val="18"/>
                <w:lang w:eastAsia="ja-JP"/>
              </w:rPr>
              <w:t xml:space="preserve"> indicates the maximum number of Tx ports in a resource;</w:t>
            </w:r>
          </w:p>
          <w:p w14:paraId="1156FE3A" w14:textId="77777777" w:rsidR="00A102E6" w:rsidRPr="00A102E6" w:rsidRDefault="00A102E6" w:rsidP="00A102E6">
            <w:pPr>
              <w:spacing w:after="0"/>
              <w:ind w:left="568" w:hanging="284"/>
              <w:rPr>
                <w:rFonts w:ascii="Arial" w:eastAsia="Malgun Gothic" w:hAnsi="Arial" w:cs="Arial"/>
                <w:sz w:val="18"/>
                <w:szCs w:val="18"/>
                <w:lang w:eastAsia="ja-JP"/>
              </w:rPr>
            </w:pPr>
            <w:r w:rsidRPr="00A102E6">
              <w:rPr>
                <w:rFonts w:ascii="Arial" w:eastAsia="Malgun Gothic" w:hAnsi="Arial" w:cs="Arial"/>
                <w:sz w:val="18"/>
                <w:szCs w:val="18"/>
                <w:lang w:eastAsia="ja-JP"/>
              </w:rPr>
              <w:t>-</w:t>
            </w:r>
            <w:r w:rsidRPr="00A102E6">
              <w:rPr>
                <w:rFonts w:ascii="Arial" w:eastAsia="Malgun Gothic" w:hAnsi="Arial" w:cs="Arial"/>
                <w:sz w:val="18"/>
                <w:szCs w:val="18"/>
                <w:lang w:eastAsia="ja-JP"/>
              </w:rPr>
              <w:tab/>
            </w:r>
            <w:r w:rsidRPr="00A102E6">
              <w:rPr>
                <w:rFonts w:ascii="Arial" w:eastAsia="Malgun Gothic" w:hAnsi="Arial" w:cs="Arial"/>
                <w:i/>
                <w:sz w:val="18"/>
                <w:szCs w:val="18"/>
                <w:lang w:eastAsia="ja-JP"/>
              </w:rPr>
              <w:t>maxNumberResourcesPerBand</w:t>
            </w:r>
            <w:r w:rsidRPr="00A102E6">
              <w:rPr>
                <w:rFonts w:ascii="Arial" w:eastAsia="Malgun Gothic" w:hAnsi="Arial" w:cs="Arial"/>
                <w:sz w:val="18"/>
                <w:szCs w:val="18"/>
                <w:lang w:eastAsia="ja-JP"/>
              </w:rPr>
              <w:t xml:space="preserve"> indicates the maximum number of resources across all CCs within a band simultaneously;</w:t>
            </w:r>
          </w:p>
          <w:p w14:paraId="5163BF9A" w14:textId="77777777" w:rsidR="00A102E6" w:rsidRPr="00A102E6" w:rsidRDefault="00A102E6" w:rsidP="00A102E6">
            <w:pPr>
              <w:spacing w:after="0"/>
              <w:ind w:left="568" w:hanging="284"/>
              <w:rPr>
                <w:rFonts w:ascii="Arial" w:eastAsia="Malgun Gothic" w:hAnsi="Arial" w:cs="Arial"/>
                <w:sz w:val="18"/>
                <w:szCs w:val="18"/>
                <w:lang w:eastAsia="ja-JP"/>
              </w:rPr>
            </w:pPr>
            <w:r w:rsidRPr="00A102E6">
              <w:rPr>
                <w:rFonts w:ascii="Arial" w:eastAsia="Malgun Gothic" w:hAnsi="Arial" w:cs="Arial"/>
                <w:sz w:val="18"/>
                <w:szCs w:val="18"/>
                <w:lang w:eastAsia="ja-JP"/>
              </w:rPr>
              <w:t>-</w:t>
            </w:r>
            <w:r w:rsidRPr="00A102E6">
              <w:rPr>
                <w:rFonts w:ascii="Arial" w:eastAsia="Malgun Gothic" w:hAnsi="Arial" w:cs="Arial"/>
                <w:sz w:val="18"/>
                <w:szCs w:val="18"/>
                <w:lang w:eastAsia="ja-JP"/>
              </w:rPr>
              <w:tab/>
            </w:r>
            <w:r w:rsidRPr="00A102E6">
              <w:rPr>
                <w:rFonts w:ascii="Arial" w:eastAsia="Malgun Gothic" w:hAnsi="Arial" w:cs="Arial"/>
                <w:i/>
                <w:sz w:val="18"/>
                <w:szCs w:val="18"/>
                <w:lang w:eastAsia="ja-JP"/>
              </w:rPr>
              <w:t>totalNumberTxPortsPerBand</w:t>
            </w:r>
            <w:r w:rsidRPr="00A102E6">
              <w:rPr>
                <w:rFonts w:ascii="Arial" w:eastAsia="Malgun Gothic" w:hAnsi="Arial" w:cs="Arial"/>
                <w:sz w:val="18"/>
                <w:szCs w:val="18"/>
                <w:lang w:eastAsia="ja-JP"/>
              </w:rPr>
              <w:t xml:space="preserve"> indicates the total number of Tx ports across all CCs within a band simultaneously.</w:t>
            </w:r>
          </w:p>
          <w:p w14:paraId="7ABA4A30" w14:textId="77777777" w:rsidR="00A102E6" w:rsidRPr="00A102E6" w:rsidRDefault="00A102E6" w:rsidP="00A102E6">
            <w:pPr>
              <w:keepNext/>
              <w:keepLines/>
              <w:spacing w:after="0"/>
              <w:ind w:left="572" w:hanging="567"/>
              <w:rPr>
                <w:rFonts w:ascii="Arial" w:eastAsia="Malgun Gothic" w:hAnsi="Arial"/>
                <w:sz w:val="18"/>
                <w:lang w:eastAsia="ja-JP"/>
              </w:rPr>
            </w:pPr>
          </w:p>
        </w:tc>
        <w:tc>
          <w:tcPr>
            <w:tcW w:w="709" w:type="dxa"/>
          </w:tcPr>
          <w:p w14:paraId="57BD0C12" w14:textId="77777777" w:rsidR="00A102E6" w:rsidRPr="00A102E6" w:rsidRDefault="00A102E6" w:rsidP="00A102E6">
            <w:pPr>
              <w:keepNext/>
              <w:keepLines/>
              <w:spacing w:after="0"/>
              <w:jc w:val="center"/>
              <w:rPr>
                <w:rFonts w:ascii="Arial" w:eastAsia="Malgun Gothic" w:hAnsi="Arial" w:cs="Arial"/>
                <w:sz w:val="18"/>
                <w:szCs w:val="18"/>
                <w:lang w:eastAsia="ja-JP"/>
              </w:rPr>
            </w:pPr>
            <w:r w:rsidRPr="00A102E6">
              <w:rPr>
                <w:rFonts w:ascii="Arial" w:eastAsia="Malgun Gothic" w:hAnsi="Arial"/>
                <w:sz w:val="18"/>
              </w:rPr>
              <w:t>Band</w:t>
            </w:r>
          </w:p>
        </w:tc>
        <w:tc>
          <w:tcPr>
            <w:tcW w:w="567" w:type="dxa"/>
          </w:tcPr>
          <w:p w14:paraId="0A84F977" w14:textId="77777777" w:rsidR="00A102E6" w:rsidRPr="00A102E6" w:rsidRDefault="00A102E6" w:rsidP="00A102E6">
            <w:pPr>
              <w:keepNext/>
              <w:keepLines/>
              <w:spacing w:after="0"/>
              <w:jc w:val="center"/>
              <w:rPr>
                <w:rFonts w:ascii="Arial" w:eastAsia="Malgun Gothic" w:hAnsi="Arial"/>
                <w:sz w:val="18"/>
              </w:rPr>
            </w:pPr>
            <w:r w:rsidRPr="00A102E6">
              <w:rPr>
                <w:rFonts w:ascii="Arial" w:eastAsia="Malgun Gothic" w:hAnsi="Arial"/>
                <w:sz w:val="18"/>
              </w:rPr>
              <w:t>FD</w:t>
            </w:r>
          </w:p>
        </w:tc>
        <w:tc>
          <w:tcPr>
            <w:tcW w:w="709" w:type="dxa"/>
          </w:tcPr>
          <w:p w14:paraId="2A63056D" w14:textId="77777777" w:rsidR="00A102E6" w:rsidRPr="00A102E6" w:rsidRDefault="00A102E6" w:rsidP="00A102E6">
            <w:pPr>
              <w:keepNext/>
              <w:keepLines/>
              <w:spacing w:after="0"/>
              <w:jc w:val="center"/>
              <w:rPr>
                <w:rFonts w:ascii="Arial" w:eastAsia="Malgun Gothic" w:hAnsi="Arial" w:cs="Arial"/>
                <w:sz w:val="18"/>
                <w:szCs w:val="18"/>
                <w:lang w:eastAsia="ja-JP"/>
              </w:rPr>
            </w:pPr>
            <w:r w:rsidRPr="00A102E6">
              <w:rPr>
                <w:rFonts w:ascii="Arial" w:eastAsia="Malgun Gothic" w:hAnsi="Arial"/>
                <w:sz w:val="18"/>
              </w:rPr>
              <w:t>No</w:t>
            </w:r>
          </w:p>
        </w:tc>
        <w:tc>
          <w:tcPr>
            <w:tcW w:w="728" w:type="dxa"/>
          </w:tcPr>
          <w:p w14:paraId="33D3ED1B" w14:textId="77777777" w:rsidR="00A102E6" w:rsidRPr="00A102E6" w:rsidRDefault="00A102E6" w:rsidP="00A102E6">
            <w:pPr>
              <w:keepNext/>
              <w:keepLines/>
              <w:spacing w:after="0"/>
              <w:jc w:val="center"/>
              <w:rPr>
                <w:rFonts w:ascii="Arial" w:eastAsia="Malgun Gothic" w:hAnsi="Arial" w:cs="Arial"/>
                <w:sz w:val="18"/>
                <w:szCs w:val="18"/>
                <w:lang w:eastAsia="ja-JP"/>
              </w:rPr>
            </w:pPr>
            <w:r w:rsidRPr="00A102E6">
              <w:rPr>
                <w:rFonts w:ascii="Arial" w:eastAsia="Malgun Gothic" w:hAnsi="Arial"/>
                <w:sz w:val="18"/>
              </w:rPr>
              <w:t>No</w:t>
            </w:r>
          </w:p>
        </w:tc>
      </w:tr>
      <w:tr w:rsidR="00A102E6" w:rsidRPr="00A102E6" w14:paraId="1D4FA1C3" w14:textId="77777777" w:rsidTr="00DC48AD">
        <w:trPr>
          <w:cantSplit/>
          <w:tblHeader/>
        </w:trPr>
        <w:tc>
          <w:tcPr>
            <w:tcW w:w="6917" w:type="dxa"/>
          </w:tcPr>
          <w:p w14:paraId="6C34DD05" w14:textId="77777777" w:rsidR="00A102E6" w:rsidRPr="00A102E6" w:rsidRDefault="00A102E6" w:rsidP="00A102E6">
            <w:pPr>
              <w:keepNext/>
              <w:keepLines/>
              <w:spacing w:after="0"/>
              <w:rPr>
                <w:rFonts w:ascii="Arial" w:eastAsia="Malgun Gothic" w:hAnsi="Arial"/>
                <w:b/>
                <w:i/>
                <w:sz w:val="18"/>
              </w:rPr>
            </w:pPr>
            <w:r w:rsidRPr="00A102E6">
              <w:rPr>
                <w:rFonts w:ascii="Arial" w:eastAsia="Malgun Gothic" w:hAnsi="Arial"/>
                <w:b/>
                <w:i/>
                <w:sz w:val="18"/>
              </w:rPr>
              <w:t>crossCarrierScheduling-SameSCS</w:t>
            </w:r>
          </w:p>
          <w:p w14:paraId="430FE979" w14:textId="77777777" w:rsidR="00A102E6" w:rsidRPr="00A102E6" w:rsidRDefault="00A102E6" w:rsidP="00A102E6">
            <w:pPr>
              <w:keepNext/>
              <w:keepLines/>
              <w:spacing w:after="0"/>
              <w:rPr>
                <w:rFonts w:ascii="Arial" w:eastAsia="Malgun Gothic" w:hAnsi="Arial"/>
                <w:sz w:val="18"/>
              </w:rPr>
            </w:pPr>
            <w:r w:rsidRPr="00A102E6">
              <w:rPr>
                <w:rFonts w:ascii="Arial" w:eastAsia="Malgun Gothic" w:hAnsi="Arial"/>
                <w:sz w:val="18"/>
              </w:rPr>
              <w:t>Indicates whether the UE supports cross carrier scheduling for the same numerology with carrier indicator field (CIF) in carrier aggregation where numerologies for the scheduling cell and scheduled cell are same.</w:t>
            </w:r>
          </w:p>
        </w:tc>
        <w:tc>
          <w:tcPr>
            <w:tcW w:w="709" w:type="dxa"/>
          </w:tcPr>
          <w:p w14:paraId="547CAD15" w14:textId="77777777" w:rsidR="00A102E6" w:rsidRPr="00A102E6" w:rsidRDefault="00A102E6" w:rsidP="00A102E6">
            <w:pPr>
              <w:keepNext/>
              <w:keepLines/>
              <w:spacing w:after="0"/>
              <w:jc w:val="center"/>
              <w:rPr>
                <w:rFonts w:ascii="Arial" w:eastAsia="Malgun Gothic" w:hAnsi="Arial" w:cs="Arial"/>
                <w:sz w:val="18"/>
                <w:szCs w:val="18"/>
                <w:lang w:eastAsia="ja-JP"/>
              </w:rPr>
            </w:pPr>
            <w:r w:rsidRPr="00A102E6">
              <w:rPr>
                <w:rFonts w:ascii="Arial" w:eastAsia="Malgun Gothic" w:hAnsi="Arial"/>
                <w:sz w:val="18"/>
              </w:rPr>
              <w:t>Band</w:t>
            </w:r>
          </w:p>
        </w:tc>
        <w:tc>
          <w:tcPr>
            <w:tcW w:w="567" w:type="dxa"/>
          </w:tcPr>
          <w:p w14:paraId="4E08EE92" w14:textId="77777777" w:rsidR="00A102E6" w:rsidRPr="00A102E6" w:rsidRDefault="00A102E6" w:rsidP="00A102E6">
            <w:pPr>
              <w:keepNext/>
              <w:keepLines/>
              <w:spacing w:after="0"/>
              <w:jc w:val="center"/>
              <w:rPr>
                <w:rFonts w:ascii="Arial" w:eastAsia="Malgun Gothic" w:hAnsi="Arial" w:cs="Arial"/>
                <w:sz w:val="18"/>
                <w:szCs w:val="18"/>
              </w:rPr>
            </w:pPr>
            <w:r w:rsidRPr="00A102E6">
              <w:rPr>
                <w:rFonts w:ascii="Arial" w:eastAsia="Malgun Gothic" w:hAnsi="Arial"/>
                <w:sz w:val="18"/>
              </w:rPr>
              <w:t>No</w:t>
            </w:r>
          </w:p>
        </w:tc>
        <w:tc>
          <w:tcPr>
            <w:tcW w:w="709" w:type="dxa"/>
          </w:tcPr>
          <w:p w14:paraId="47B53F1D" w14:textId="77777777" w:rsidR="00A102E6" w:rsidRPr="00A102E6" w:rsidRDefault="00A102E6" w:rsidP="00A102E6">
            <w:pPr>
              <w:keepNext/>
              <w:keepLines/>
              <w:spacing w:after="0"/>
              <w:jc w:val="center"/>
              <w:rPr>
                <w:rFonts w:ascii="Arial" w:eastAsia="Malgun Gothic" w:hAnsi="Arial" w:cs="Arial"/>
                <w:sz w:val="18"/>
                <w:szCs w:val="18"/>
                <w:lang w:eastAsia="ja-JP"/>
              </w:rPr>
            </w:pPr>
            <w:r w:rsidRPr="00A102E6">
              <w:rPr>
                <w:rFonts w:ascii="Arial" w:eastAsia="Malgun Gothic" w:hAnsi="Arial"/>
                <w:sz w:val="18"/>
              </w:rPr>
              <w:t>No</w:t>
            </w:r>
          </w:p>
        </w:tc>
        <w:tc>
          <w:tcPr>
            <w:tcW w:w="728" w:type="dxa"/>
          </w:tcPr>
          <w:p w14:paraId="0F4320D7" w14:textId="77777777" w:rsidR="00A102E6" w:rsidRPr="00A102E6" w:rsidRDefault="00A102E6" w:rsidP="00A102E6">
            <w:pPr>
              <w:keepNext/>
              <w:keepLines/>
              <w:spacing w:after="0"/>
              <w:jc w:val="center"/>
              <w:rPr>
                <w:rFonts w:ascii="Arial" w:eastAsia="Malgun Gothic" w:hAnsi="Arial"/>
                <w:sz w:val="18"/>
              </w:rPr>
            </w:pPr>
            <w:r w:rsidRPr="00A102E6">
              <w:rPr>
                <w:rFonts w:ascii="Arial" w:eastAsia="Malgun Gothic" w:hAnsi="Arial"/>
                <w:sz w:val="18"/>
              </w:rPr>
              <w:t>No</w:t>
            </w:r>
          </w:p>
        </w:tc>
      </w:tr>
      <w:tr w:rsidR="00A102E6" w:rsidRPr="00A102E6" w14:paraId="1D9F16D8" w14:textId="77777777" w:rsidTr="00DC48AD">
        <w:trPr>
          <w:cantSplit/>
          <w:tblHeader/>
        </w:trPr>
        <w:tc>
          <w:tcPr>
            <w:tcW w:w="6917" w:type="dxa"/>
          </w:tcPr>
          <w:p w14:paraId="12FD7E86" w14:textId="77777777" w:rsidR="00A102E6" w:rsidRPr="00A102E6" w:rsidRDefault="00A102E6" w:rsidP="00A102E6">
            <w:pPr>
              <w:keepNext/>
              <w:keepLines/>
              <w:spacing w:after="0"/>
              <w:rPr>
                <w:rFonts w:ascii="Arial" w:eastAsia="Malgun Gothic" w:hAnsi="Arial"/>
                <w:b/>
                <w:i/>
                <w:sz w:val="18"/>
              </w:rPr>
            </w:pPr>
            <w:r w:rsidRPr="00A102E6">
              <w:rPr>
                <w:rFonts w:ascii="Arial" w:eastAsia="Malgun Gothic" w:hAnsi="Arial"/>
                <w:b/>
                <w:i/>
                <w:sz w:val="18"/>
              </w:rPr>
              <w:lastRenderedPageBreak/>
              <w:t>csi-ReportFramework</w:t>
            </w:r>
          </w:p>
          <w:p w14:paraId="21EB9580" w14:textId="77777777" w:rsidR="00A102E6" w:rsidRPr="00A102E6" w:rsidRDefault="00A102E6" w:rsidP="00A102E6">
            <w:pPr>
              <w:keepNext/>
              <w:keepLines/>
              <w:spacing w:after="0"/>
              <w:rPr>
                <w:rFonts w:ascii="Arial" w:eastAsia="Malgun Gothic" w:hAnsi="Arial" w:cs="Arial"/>
                <w:sz w:val="18"/>
              </w:rPr>
            </w:pPr>
            <w:r w:rsidRPr="00A102E6">
              <w:rPr>
                <w:rFonts w:ascii="Arial" w:eastAsia="Malgun Gothic" w:hAnsi="Arial" w:cs="Arial"/>
                <w:sz w:val="18"/>
              </w:rPr>
              <w:t>Indicates whether the UE supports CSI report framework. This capability signalling comprises the following parameters:</w:t>
            </w:r>
          </w:p>
          <w:p w14:paraId="65D31987" w14:textId="77777777" w:rsidR="00A102E6" w:rsidRPr="00A102E6" w:rsidRDefault="00A102E6" w:rsidP="00A102E6">
            <w:pPr>
              <w:ind w:left="568" w:hanging="284"/>
              <w:rPr>
                <w:rFonts w:ascii="Arial" w:eastAsia="Malgun Gothic" w:hAnsi="Arial" w:cs="Arial"/>
                <w:sz w:val="18"/>
                <w:szCs w:val="18"/>
                <w:lang w:eastAsia="ja-JP"/>
              </w:rPr>
            </w:pPr>
            <w:r w:rsidRPr="00A102E6">
              <w:rPr>
                <w:rFonts w:ascii="Arial" w:eastAsia="Malgun Gothic" w:hAnsi="Arial" w:cs="Arial"/>
                <w:sz w:val="18"/>
                <w:szCs w:val="18"/>
                <w:lang w:eastAsia="ja-JP"/>
              </w:rPr>
              <w:t>-</w:t>
            </w:r>
            <w:r w:rsidRPr="00A102E6">
              <w:rPr>
                <w:rFonts w:ascii="Arial" w:eastAsia="Malgun Gothic" w:hAnsi="Arial" w:cs="Arial"/>
                <w:sz w:val="18"/>
                <w:szCs w:val="18"/>
                <w:lang w:eastAsia="ja-JP"/>
              </w:rPr>
              <w:tab/>
            </w:r>
            <w:r w:rsidRPr="00A102E6">
              <w:rPr>
                <w:rFonts w:ascii="Arial" w:eastAsia="Malgun Gothic" w:hAnsi="Arial" w:cs="Arial"/>
                <w:i/>
                <w:sz w:val="18"/>
                <w:szCs w:val="18"/>
                <w:lang w:eastAsia="ja-JP"/>
              </w:rPr>
              <w:t>maxNumberPeriodicCSI-PerBWP-</w:t>
            </w:r>
            <w:r w:rsidRPr="00A102E6">
              <w:rPr>
                <w:rFonts w:ascii="Arial" w:eastAsia="Malgun Gothic" w:hAnsi="Arial" w:cs="Arial"/>
                <w:i/>
                <w:sz w:val="18"/>
                <w:szCs w:val="18"/>
              </w:rPr>
              <w:t xml:space="preserve"> </w:t>
            </w:r>
            <w:r w:rsidRPr="00A102E6">
              <w:rPr>
                <w:rFonts w:ascii="Arial" w:eastAsia="Malgun Gothic" w:hAnsi="Arial" w:cs="Arial"/>
                <w:i/>
                <w:sz w:val="18"/>
                <w:szCs w:val="18"/>
                <w:lang w:eastAsia="ja-JP"/>
              </w:rPr>
              <w:t>ForCSI-Report</w:t>
            </w:r>
            <w:r w:rsidRPr="00A102E6">
              <w:rPr>
                <w:rFonts w:ascii="Arial" w:eastAsia="Malgun Gothic" w:hAnsi="Arial" w:cs="Arial"/>
                <w:sz w:val="18"/>
                <w:szCs w:val="18"/>
                <w:lang w:eastAsia="ja-JP"/>
              </w:rPr>
              <w:t xml:space="preserve"> indicates the maximum number of periodic CSI report setting per BWP for CSI report;</w:t>
            </w:r>
          </w:p>
          <w:p w14:paraId="6E873B90" w14:textId="77777777" w:rsidR="00A102E6" w:rsidRPr="00A102E6" w:rsidRDefault="00A102E6" w:rsidP="00A102E6">
            <w:pPr>
              <w:ind w:left="568" w:hanging="284"/>
              <w:rPr>
                <w:rFonts w:ascii="Arial" w:eastAsia="Malgun Gothic" w:hAnsi="Arial" w:cs="Arial"/>
                <w:sz w:val="18"/>
                <w:szCs w:val="18"/>
                <w:lang w:eastAsia="ja-JP"/>
              </w:rPr>
            </w:pPr>
            <w:r w:rsidRPr="00A102E6">
              <w:rPr>
                <w:rFonts w:ascii="Arial" w:eastAsia="Malgun Gothic" w:hAnsi="Arial" w:cs="Arial"/>
                <w:sz w:val="18"/>
                <w:szCs w:val="18"/>
                <w:lang w:eastAsia="ja-JP"/>
              </w:rPr>
              <w:t>-</w:t>
            </w:r>
            <w:r w:rsidRPr="00A102E6">
              <w:rPr>
                <w:rFonts w:ascii="Arial" w:eastAsia="Malgun Gothic" w:hAnsi="Arial" w:cs="Arial"/>
                <w:sz w:val="18"/>
                <w:szCs w:val="18"/>
                <w:lang w:eastAsia="ja-JP"/>
              </w:rPr>
              <w:tab/>
            </w:r>
            <w:r w:rsidRPr="00A102E6">
              <w:rPr>
                <w:rFonts w:ascii="Arial" w:eastAsia="Malgun Gothic" w:hAnsi="Arial" w:cs="Arial"/>
                <w:i/>
                <w:sz w:val="18"/>
                <w:szCs w:val="18"/>
                <w:lang w:eastAsia="ja-JP"/>
              </w:rPr>
              <w:t>maxNumberPeriodicCSI-PerBWP-ForBeamReport</w:t>
            </w:r>
            <w:r w:rsidRPr="00A102E6">
              <w:rPr>
                <w:rFonts w:ascii="Arial" w:eastAsia="Malgun Gothic" w:hAnsi="Arial" w:cs="Arial"/>
                <w:sz w:val="18"/>
                <w:szCs w:val="18"/>
                <w:lang w:eastAsia="ja-JP"/>
              </w:rPr>
              <w:t xml:space="preserve"> indicates the maximum number of periodic CSI report setting per BWP for beam report.</w:t>
            </w:r>
          </w:p>
          <w:p w14:paraId="5504F640" w14:textId="77777777" w:rsidR="00A102E6" w:rsidRPr="00A102E6" w:rsidRDefault="00A102E6" w:rsidP="00A102E6">
            <w:pPr>
              <w:ind w:left="568" w:hanging="284"/>
              <w:rPr>
                <w:rFonts w:ascii="Arial" w:eastAsia="Malgun Gothic" w:hAnsi="Arial" w:cs="Arial"/>
                <w:sz w:val="18"/>
                <w:szCs w:val="18"/>
                <w:lang w:eastAsia="ja-JP"/>
              </w:rPr>
            </w:pPr>
            <w:r w:rsidRPr="00A102E6">
              <w:rPr>
                <w:rFonts w:ascii="Arial" w:eastAsia="Malgun Gothic" w:hAnsi="Arial" w:cs="Arial"/>
                <w:sz w:val="18"/>
                <w:szCs w:val="18"/>
                <w:lang w:eastAsia="ja-JP"/>
              </w:rPr>
              <w:t>-</w:t>
            </w:r>
            <w:r w:rsidRPr="00A102E6">
              <w:rPr>
                <w:rFonts w:ascii="Arial" w:eastAsia="Malgun Gothic" w:hAnsi="Arial" w:cs="Arial"/>
                <w:sz w:val="18"/>
                <w:szCs w:val="18"/>
                <w:lang w:eastAsia="ja-JP"/>
              </w:rPr>
              <w:tab/>
            </w:r>
            <w:r w:rsidRPr="00A102E6">
              <w:rPr>
                <w:rFonts w:ascii="Arial" w:eastAsia="Malgun Gothic" w:hAnsi="Arial" w:cs="Arial"/>
                <w:i/>
                <w:sz w:val="18"/>
                <w:szCs w:val="18"/>
                <w:lang w:eastAsia="ja-JP"/>
              </w:rPr>
              <w:t>maxNumberAperiodicCSI-PerBWP-ForCSI-Report</w:t>
            </w:r>
            <w:r w:rsidRPr="00A102E6">
              <w:rPr>
                <w:rFonts w:ascii="Arial" w:eastAsia="Malgun Gothic" w:hAnsi="Arial" w:cs="Arial"/>
                <w:sz w:val="18"/>
                <w:szCs w:val="18"/>
                <w:lang w:eastAsia="ja-JP"/>
              </w:rPr>
              <w:t xml:space="preserve"> indicates the maximum number of aperiodic CSI report setting per BWP for CSI report;</w:t>
            </w:r>
          </w:p>
          <w:p w14:paraId="3A67E7AB" w14:textId="77777777" w:rsidR="00A102E6" w:rsidRPr="00A102E6" w:rsidRDefault="00A102E6" w:rsidP="00A102E6">
            <w:pPr>
              <w:ind w:left="568" w:hanging="284"/>
              <w:rPr>
                <w:rFonts w:ascii="Arial" w:eastAsia="Malgun Gothic" w:hAnsi="Arial" w:cs="Arial"/>
                <w:sz w:val="18"/>
                <w:szCs w:val="18"/>
                <w:lang w:eastAsia="ja-JP"/>
              </w:rPr>
            </w:pPr>
            <w:r w:rsidRPr="00A102E6">
              <w:rPr>
                <w:rFonts w:ascii="Arial" w:eastAsia="Malgun Gothic" w:hAnsi="Arial" w:cs="Arial"/>
                <w:sz w:val="18"/>
                <w:szCs w:val="18"/>
                <w:lang w:eastAsia="ja-JP"/>
              </w:rPr>
              <w:t>-</w:t>
            </w:r>
            <w:r w:rsidRPr="00A102E6">
              <w:rPr>
                <w:rFonts w:ascii="Arial" w:eastAsia="Malgun Gothic" w:hAnsi="Arial" w:cs="Arial"/>
                <w:sz w:val="18"/>
                <w:szCs w:val="18"/>
                <w:lang w:eastAsia="ja-JP"/>
              </w:rPr>
              <w:tab/>
            </w:r>
            <w:r w:rsidRPr="00A102E6">
              <w:rPr>
                <w:rFonts w:ascii="Arial" w:eastAsia="Malgun Gothic" w:hAnsi="Arial" w:cs="Arial"/>
                <w:i/>
                <w:sz w:val="18"/>
                <w:szCs w:val="18"/>
                <w:lang w:eastAsia="ja-JP"/>
              </w:rPr>
              <w:t>maxNumberAperiodicCSI-PerBWP-ForBeamReport</w:t>
            </w:r>
            <w:r w:rsidRPr="00A102E6">
              <w:rPr>
                <w:rFonts w:ascii="Arial" w:eastAsia="Malgun Gothic" w:hAnsi="Arial" w:cs="Arial"/>
                <w:sz w:val="18"/>
                <w:szCs w:val="18"/>
                <w:lang w:eastAsia="ja-JP"/>
              </w:rPr>
              <w:t xml:space="preserve"> indicates the maximum number of aperiodic CSI report setting per BWP for beam report;</w:t>
            </w:r>
          </w:p>
          <w:p w14:paraId="3F2F4C9C" w14:textId="77777777" w:rsidR="00A102E6" w:rsidRPr="00A102E6" w:rsidRDefault="00A102E6" w:rsidP="00A102E6">
            <w:pPr>
              <w:ind w:left="568" w:hanging="284"/>
              <w:rPr>
                <w:rFonts w:ascii="Arial" w:eastAsia="Malgun Gothic" w:hAnsi="Arial" w:cs="Arial"/>
                <w:sz w:val="18"/>
                <w:szCs w:val="18"/>
                <w:lang w:eastAsia="ja-JP"/>
              </w:rPr>
            </w:pPr>
            <w:r w:rsidRPr="00A102E6">
              <w:rPr>
                <w:rFonts w:ascii="Arial" w:eastAsia="Malgun Gothic" w:hAnsi="Arial" w:cs="Arial"/>
                <w:sz w:val="18"/>
                <w:szCs w:val="18"/>
                <w:lang w:eastAsia="ja-JP"/>
              </w:rPr>
              <w:t>-</w:t>
            </w:r>
            <w:r w:rsidRPr="00A102E6">
              <w:rPr>
                <w:rFonts w:ascii="Arial" w:eastAsia="Malgun Gothic" w:hAnsi="Arial" w:cs="Arial"/>
                <w:sz w:val="18"/>
                <w:szCs w:val="18"/>
                <w:lang w:eastAsia="ja-JP"/>
              </w:rPr>
              <w:tab/>
            </w:r>
            <w:r w:rsidRPr="00A102E6">
              <w:rPr>
                <w:rFonts w:ascii="Arial" w:eastAsia="Malgun Gothic" w:hAnsi="Arial" w:cs="Arial"/>
                <w:i/>
                <w:sz w:val="18"/>
                <w:szCs w:val="18"/>
                <w:lang w:eastAsia="ja-JP"/>
              </w:rPr>
              <w:t>maxNumberAperiodicCSI-triggeringStatePerCC</w:t>
            </w:r>
            <w:r w:rsidRPr="00A102E6">
              <w:rPr>
                <w:rFonts w:ascii="Arial" w:eastAsia="Malgun Gothic" w:hAnsi="Arial" w:cs="Arial"/>
                <w:sz w:val="18"/>
                <w:szCs w:val="18"/>
                <w:lang w:eastAsia="ja-JP"/>
              </w:rPr>
              <w:t xml:space="preserve"> indicates the maximum number of aperiodic CSI triggering states in </w:t>
            </w:r>
            <w:r w:rsidRPr="00A102E6">
              <w:rPr>
                <w:rFonts w:ascii="Arial" w:eastAsia="Malgun Gothic" w:hAnsi="Arial" w:cs="Arial"/>
                <w:i/>
                <w:sz w:val="18"/>
                <w:szCs w:val="18"/>
                <w:lang w:eastAsia="ja-JP"/>
              </w:rPr>
              <w:t>CSI-AperiodicTriggerStateList</w:t>
            </w:r>
            <w:r w:rsidRPr="00A102E6">
              <w:rPr>
                <w:rFonts w:ascii="Arial" w:eastAsia="Malgun Gothic" w:hAnsi="Arial" w:cs="Arial"/>
                <w:sz w:val="18"/>
                <w:szCs w:val="18"/>
                <w:lang w:eastAsia="ja-JP"/>
              </w:rPr>
              <w:t xml:space="preserve"> per CC;</w:t>
            </w:r>
          </w:p>
          <w:p w14:paraId="149ACD13" w14:textId="77777777" w:rsidR="00A102E6" w:rsidRPr="00A102E6" w:rsidRDefault="00A102E6" w:rsidP="00A102E6">
            <w:pPr>
              <w:ind w:left="568" w:hanging="284"/>
              <w:rPr>
                <w:rFonts w:ascii="Arial" w:eastAsia="Malgun Gothic" w:hAnsi="Arial" w:cs="Arial"/>
                <w:sz w:val="18"/>
                <w:szCs w:val="18"/>
                <w:lang w:eastAsia="ja-JP"/>
              </w:rPr>
            </w:pPr>
            <w:r w:rsidRPr="00A102E6">
              <w:rPr>
                <w:rFonts w:ascii="Arial" w:eastAsia="Malgun Gothic" w:hAnsi="Arial" w:cs="Arial"/>
                <w:sz w:val="18"/>
                <w:szCs w:val="18"/>
                <w:lang w:eastAsia="ja-JP"/>
              </w:rPr>
              <w:t>-</w:t>
            </w:r>
            <w:r w:rsidRPr="00A102E6">
              <w:rPr>
                <w:rFonts w:ascii="Arial" w:eastAsia="Malgun Gothic" w:hAnsi="Arial" w:cs="Arial"/>
                <w:sz w:val="18"/>
                <w:szCs w:val="18"/>
                <w:lang w:eastAsia="ja-JP"/>
              </w:rPr>
              <w:tab/>
            </w:r>
            <w:r w:rsidRPr="00A102E6">
              <w:rPr>
                <w:rFonts w:ascii="Arial" w:eastAsia="Malgun Gothic" w:hAnsi="Arial" w:cs="Arial"/>
                <w:i/>
                <w:sz w:val="18"/>
                <w:szCs w:val="18"/>
                <w:lang w:eastAsia="ja-JP"/>
              </w:rPr>
              <w:t>maxNumberSemiPersistentCSI-PerBWP-ForCSI-Report</w:t>
            </w:r>
            <w:r w:rsidRPr="00A102E6">
              <w:rPr>
                <w:rFonts w:ascii="Arial" w:eastAsia="Malgun Gothic" w:hAnsi="Arial" w:cs="Arial"/>
                <w:sz w:val="18"/>
                <w:szCs w:val="18"/>
                <w:lang w:eastAsia="ja-JP"/>
              </w:rPr>
              <w:t xml:space="preserve"> indicates the maximum number of semi-persistent CSI report setting per BWP for CSI report;</w:t>
            </w:r>
          </w:p>
          <w:p w14:paraId="11BA018F" w14:textId="77777777" w:rsidR="00A102E6" w:rsidRPr="00A102E6" w:rsidRDefault="00A102E6" w:rsidP="00A102E6">
            <w:pPr>
              <w:ind w:left="568" w:hanging="284"/>
              <w:rPr>
                <w:rFonts w:ascii="Arial" w:eastAsia="Malgun Gothic" w:hAnsi="Arial" w:cs="Arial"/>
                <w:sz w:val="18"/>
                <w:szCs w:val="18"/>
                <w:lang w:eastAsia="ja-JP"/>
              </w:rPr>
            </w:pPr>
            <w:r w:rsidRPr="00A102E6">
              <w:rPr>
                <w:rFonts w:ascii="Arial" w:eastAsia="Malgun Gothic" w:hAnsi="Arial" w:cs="Arial"/>
                <w:sz w:val="18"/>
                <w:szCs w:val="18"/>
                <w:lang w:eastAsia="ja-JP"/>
              </w:rPr>
              <w:t>-</w:t>
            </w:r>
            <w:r w:rsidRPr="00A102E6">
              <w:rPr>
                <w:rFonts w:ascii="Arial" w:eastAsia="Malgun Gothic" w:hAnsi="Arial" w:cs="Arial"/>
                <w:sz w:val="18"/>
                <w:szCs w:val="18"/>
                <w:lang w:eastAsia="ja-JP"/>
              </w:rPr>
              <w:tab/>
            </w:r>
            <w:r w:rsidRPr="00A102E6">
              <w:rPr>
                <w:rFonts w:ascii="Arial" w:eastAsia="Malgun Gothic" w:hAnsi="Arial" w:cs="Arial"/>
                <w:i/>
                <w:sz w:val="18"/>
                <w:szCs w:val="18"/>
                <w:lang w:eastAsia="ja-JP"/>
              </w:rPr>
              <w:t>maxNumberSemiPersistentCSI-PerBWP-ForBeamReport</w:t>
            </w:r>
            <w:r w:rsidRPr="00A102E6">
              <w:rPr>
                <w:rFonts w:ascii="Arial" w:eastAsia="Malgun Gothic" w:hAnsi="Arial" w:cs="Arial"/>
                <w:sz w:val="18"/>
                <w:szCs w:val="18"/>
                <w:lang w:eastAsia="ja-JP"/>
              </w:rPr>
              <w:t xml:space="preserve"> indicates the maximum number of semi-persistent CSI report setting per BWP for beam report;</w:t>
            </w:r>
          </w:p>
          <w:p w14:paraId="3836BA7C" w14:textId="77777777" w:rsidR="00A102E6" w:rsidRDefault="00A102E6" w:rsidP="00A102E6">
            <w:pPr>
              <w:ind w:left="568" w:hanging="284"/>
              <w:rPr>
                <w:rFonts w:ascii="Arial" w:eastAsia="Malgun Gothic" w:hAnsi="Arial" w:cs="Arial"/>
                <w:sz w:val="18"/>
                <w:szCs w:val="18"/>
                <w:lang w:eastAsia="ja-JP"/>
              </w:rPr>
            </w:pPr>
            <w:r w:rsidRPr="00A102E6">
              <w:rPr>
                <w:rFonts w:ascii="Arial" w:eastAsia="Malgun Gothic" w:hAnsi="Arial" w:cs="Arial"/>
                <w:sz w:val="18"/>
                <w:szCs w:val="18"/>
                <w:lang w:eastAsia="ja-JP"/>
              </w:rPr>
              <w:t>-</w:t>
            </w:r>
            <w:r w:rsidRPr="00A102E6">
              <w:rPr>
                <w:rFonts w:ascii="Arial" w:eastAsia="Malgun Gothic" w:hAnsi="Arial" w:cs="Arial"/>
                <w:sz w:val="18"/>
                <w:szCs w:val="18"/>
                <w:lang w:eastAsia="ja-JP"/>
              </w:rPr>
              <w:tab/>
            </w:r>
            <w:r w:rsidRPr="00A102E6">
              <w:rPr>
                <w:rFonts w:ascii="Arial" w:eastAsia="Malgun Gothic" w:hAnsi="Arial" w:cs="Arial"/>
                <w:i/>
                <w:sz w:val="18"/>
                <w:szCs w:val="18"/>
                <w:lang w:eastAsia="ja-JP"/>
              </w:rPr>
              <w:t>simultaneousCSI-ReportsPerCC</w:t>
            </w:r>
            <w:r w:rsidRPr="00A102E6">
              <w:rPr>
                <w:rFonts w:ascii="Arial" w:eastAsia="Malgun Gothic"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27DA9282" w14:textId="269D041C" w:rsidR="0094318C" w:rsidRPr="00A102E6" w:rsidRDefault="0094318C" w:rsidP="0094318C">
            <w:pPr>
              <w:rPr>
                <w:rFonts w:eastAsia="Malgun Gothic"/>
              </w:rPr>
            </w:pPr>
            <w:ins w:id="14" w:author="Huawei" w:date="2019-07-25T18:05:00Z">
              <w:r>
                <w:rPr>
                  <w:rFonts w:ascii="Arial" w:hAnsi="Arial" w:cs="Arial"/>
                  <w:sz w:val="18"/>
                  <w:szCs w:val="18"/>
                </w:rPr>
                <w:t>Note: To determine the UE capabilities related to</w:t>
              </w:r>
            </w:ins>
            <w:ins w:id="15" w:author="Huawei" w:date="2019-07-25T18:06:00Z">
              <w:r>
                <w:rPr>
                  <w:rFonts w:ascii="Arial" w:hAnsi="Arial" w:cs="Arial"/>
                  <w:sz w:val="18"/>
                  <w:szCs w:val="18"/>
                </w:rPr>
                <w:t xml:space="preserve"> beam report </w:t>
              </w:r>
            </w:ins>
            <w:ins w:id="16" w:author="Huawei" w:date="2019-07-25T18:05:00Z">
              <w:r>
                <w:rPr>
                  <w:rFonts w:ascii="Arial" w:hAnsi="Arial" w:cs="Arial"/>
                  <w:sz w:val="18"/>
                  <w:szCs w:val="18"/>
                </w:rPr>
                <w:t>across all CCs in all bands for inter-band CA the network and UE should take the maximum value reported per band by UE into consideration.</w:t>
              </w:r>
            </w:ins>
          </w:p>
        </w:tc>
        <w:tc>
          <w:tcPr>
            <w:tcW w:w="709" w:type="dxa"/>
          </w:tcPr>
          <w:p w14:paraId="07334A9D" w14:textId="77777777" w:rsidR="00A102E6" w:rsidRPr="00A102E6" w:rsidRDefault="00A102E6" w:rsidP="00A102E6">
            <w:pPr>
              <w:keepNext/>
              <w:keepLines/>
              <w:spacing w:after="0"/>
              <w:jc w:val="center"/>
              <w:rPr>
                <w:rFonts w:ascii="Arial" w:eastAsia="Malgun Gothic" w:hAnsi="Arial"/>
                <w:sz w:val="18"/>
              </w:rPr>
            </w:pPr>
            <w:r w:rsidRPr="00A102E6">
              <w:rPr>
                <w:rFonts w:ascii="Arial" w:eastAsia="Malgun Gothic" w:hAnsi="Arial" w:cs="Arial"/>
                <w:sz w:val="18"/>
                <w:szCs w:val="18"/>
                <w:lang w:eastAsia="ja-JP"/>
              </w:rPr>
              <w:t>Band or UE</w:t>
            </w:r>
          </w:p>
        </w:tc>
        <w:tc>
          <w:tcPr>
            <w:tcW w:w="567" w:type="dxa"/>
          </w:tcPr>
          <w:p w14:paraId="55C22427" w14:textId="77777777" w:rsidR="00A102E6" w:rsidRPr="00A102E6" w:rsidRDefault="00A102E6" w:rsidP="00A102E6">
            <w:pPr>
              <w:keepNext/>
              <w:keepLines/>
              <w:spacing w:after="0"/>
              <w:jc w:val="center"/>
              <w:rPr>
                <w:rFonts w:ascii="Arial" w:eastAsia="Malgun Gothic" w:hAnsi="Arial"/>
                <w:sz w:val="18"/>
              </w:rPr>
            </w:pPr>
            <w:r w:rsidRPr="00A102E6">
              <w:rPr>
                <w:rFonts w:ascii="Arial" w:eastAsia="Malgun Gothic" w:hAnsi="Arial" w:cs="Arial"/>
                <w:sz w:val="18"/>
                <w:szCs w:val="18"/>
              </w:rPr>
              <w:t>Yes</w:t>
            </w:r>
          </w:p>
        </w:tc>
        <w:tc>
          <w:tcPr>
            <w:tcW w:w="709" w:type="dxa"/>
          </w:tcPr>
          <w:p w14:paraId="13F1D213" w14:textId="77777777" w:rsidR="00A102E6" w:rsidRPr="00A102E6" w:rsidRDefault="00A102E6" w:rsidP="00A102E6">
            <w:pPr>
              <w:keepNext/>
              <w:keepLines/>
              <w:spacing w:after="0"/>
              <w:jc w:val="center"/>
              <w:rPr>
                <w:rFonts w:ascii="Arial" w:eastAsia="Malgun Gothic" w:hAnsi="Arial"/>
                <w:sz w:val="18"/>
              </w:rPr>
            </w:pPr>
            <w:r w:rsidRPr="00A102E6">
              <w:rPr>
                <w:rFonts w:ascii="Arial" w:eastAsia="Malgun Gothic" w:hAnsi="Arial" w:cs="Arial"/>
                <w:sz w:val="18"/>
                <w:szCs w:val="18"/>
                <w:lang w:eastAsia="ja-JP"/>
              </w:rPr>
              <w:t>No</w:t>
            </w:r>
          </w:p>
        </w:tc>
        <w:tc>
          <w:tcPr>
            <w:tcW w:w="728" w:type="dxa"/>
          </w:tcPr>
          <w:p w14:paraId="3F14D794" w14:textId="77777777" w:rsidR="00A102E6" w:rsidRPr="00A102E6" w:rsidRDefault="00A102E6" w:rsidP="00A102E6">
            <w:pPr>
              <w:keepNext/>
              <w:keepLines/>
              <w:spacing w:after="0"/>
              <w:jc w:val="center"/>
              <w:rPr>
                <w:rFonts w:ascii="Arial" w:eastAsia="Malgun Gothic" w:hAnsi="Arial"/>
                <w:sz w:val="18"/>
              </w:rPr>
            </w:pPr>
            <w:r w:rsidRPr="00A102E6">
              <w:rPr>
                <w:rFonts w:ascii="Arial" w:eastAsia="Malgun Gothic" w:hAnsi="Arial"/>
                <w:sz w:val="18"/>
              </w:rPr>
              <w:t>No</w:t>
            </w:r>
          </w:p>
        </w:tc>
      </w:tr>
      <w:tr w:rsidR="00A102E6" w:rsidRPr="00A102E6" w14:paraId="46FA5234" w14:textId="77777777" w:rsidTr="00DC48AD">
        <w:trPr>
          <w:cantSplit/>
          <w:tblHeader/>
        </w:trPr>
        <w:tc>
          <w:tcPr>
            <w:tcW w:w="6917" w:type="dxa"/>
          </w:tcPr>
          <w:p w14:paraId="7B3C1A48" w14:textId="77777777" w:rsidR="00A102E6" w:rsidRPr="00A102E6" w:rsidRDefault="00A102E6" w:rsidP="00A102E6">
            <w:pPr>
              <w:keepNext/>
              <w:keepLines/>
              <w:spacing w:after="0"/>
              <w:rPr>
                <w:rFonts w:ascii="Arial" w:eastAsia="Malgun Gothic" w:hAnsi="Arial"/>
                <w:b/>
                <w:bCs/>
                <w:i/>
                <w:iCs/>
                <w:sz w:val="18"/>
              </w:rPr>
            </w:pPr>
            <w:r w:rsidRPr="00A102E6">
              <w:rPr>
                <w:rFonts w:ascii="Arial" w:eastAsia="Malgun Gothic" w:hAnsi="Arial"/>
                <w:b/>
                <w:bCs/>
                <w:i/>
                <w:iCs/>
                <w:sz w:val="18"/>
              </w:rPr>
              <w:t>csi-RS-ForTracking</w:t>
            </w:r>
          </w:p>
          <w:p w14:paraId="4BC936BD" w14:textId="77777777" w:rsidR="00A102E6" w:rsidRPr="00A102E6" w:rsidRDefault="00A102E6" w:rsidP="00A102E6">
            <w:pPr>
              <w:keepNext/>
              <w:keepLines/>
              <w:spacing w:after="0"/>
              <w:rPr>
                <w:rFonts w:ascii="Arial" w:eastAsia="Malgun Gothic" w:hAnsi="Arial" w:cs="Arial"/>
                <w:bCs/>
                <w:iCs/>
                <w:sz w:val="18"/>
                <w:szCs w:val="18"/>
                <w:lang w:eastAsia="ja-JP"/>
              </w:rPr>
            </w:pPr>
            <w:r w:rsidRPr="00A102E6">
              <w:rPr>
                <w:rFonts w:ascii="Arial" w:eastAsia="Malgun Gothic" w:hAnsi="Arial" w:cs="Arial"/>
                <w:bCs/>
                <w:iCs/>
                <w:sz w:val="18"/>
                <w:szCs w:val="18"/>
                <w:lang w:eastAsia="ja-JP"/>
              </w:rPr>
              <w:t>Indicates support of CSI-RS for tracking (i.e. TRS). This capability signalling comprises the following parameters:</w:t>
            </w:r>
          </w:p>
          <w:p w14:paraId="0145D0CC" w14:textId="77777777" w:rsidR="00A102E6" w:rsidRPr="00A102E6" w:rsidRDefault="00A102E6" w:rsidP="00A102E6">
            <w:pPr>
              <w:ind w:left="568" w:hanging="284"/>
              <w:rPr>
                <w:rFonts w:ascii="Arial" w:eastAsia="Malgun Gothic" w:hAnsi="Arial" w:cs="Arial"/>
                <w:sz w:val="18"/>
                <w:szCs w:val="18"/>
                <w:lang w:eastAsia="ja-JP"/>
              </w:rPr>
            </w:pPr>
            <w:r w:rsidRPr="00A102E6">
              <w:rPr>
                <w:rFonts w:ascii="Arial" w:eastAsia="Malgun Gothic" w:hAnsi="Arial" w:cs="Arial"/>
                <w:sz w:val="18"/>
                <w:szCs w:val="18"/>
                <w:lang w:eastAsia="ja-JP"/>
              </w:rPr>
              <w:t>-</w:t>
            </w:r>
            <w:r w:rsidRPr="00A102E6">
              <w:rPr>
                <w:rFonts w:ascii="Arial" w:eastAsia="Malgun Gothic" w:hAnsi="Arial" w:cs="Arial"/>
                <w:sz w:val="18"/>
                <w:szCs w:val="18"/>
                <w:lang w:eastAsia="ja-JP"/>
              </w:rPr>
              <w:tab/>
            </w:r>
            <w:r w:rsidRPr="00A102E6">
              <w:rPr>
                <w:rFonts w:ascii="Arial" w:eastAsia="Malgun Gothic" w:hAnsi="Arial" w:cs="Arial"/>
                <w:i/>
                <w:sz w:val="18"/>
                <w:szCs w:val="18"/>
                <w:lang w:eastAsia="ja-JP"/>
              </w:rPr>
              <w:t>maxBurstLength</w:t>
            </w:r>
            <w:r w:rsidRPr="00A102E6">
              <w:rPr>
                <w:rFonts w:ascii="Arial" w:eastAsia="Malgun Gothic" w:hAnsi="Arial" w:cs="Arial"/>
                <w:sz w:val="18"/>
                <w:szCs w:val="18"/>
                <w:lang w:eastAsia="ja-JP"/>
              </w:rPr>
              <w:t xml:space="preserve"> indicates the TRS burst length. Value 1 indicates 1 slot and value 2 indicates both of 1 slot and 2 slots. In this release UE is mandated to report value 2;</w:t>
            </w:r>
          </w:p>
          <w:p w14:paraId="6E67D74E" w14:textId="77777777" w:rsidR="00A102E6" w:rsidRPr="00A102E6" w:rsidRDefault="00A102E6" w:rsidP="00A102E6">
            <w:pPr>
              <w:ind w:left="568" w:hanging="284"/>
              <w:rPr>
                <w:rFonts w:ascii="Arial" w:eastAsia="Malgun Gothic" w:hAnsi="Arial" w:cs="Arial"/>
                <w:sz w:val="18"/>
                <w:szCs w:val="18"/>
                <w:lang w:eastAsia="ja-JP"/>
              </w:rPr>
            </w:pPr>
            <w:r w:rsidRPr="00A102E6">
              <w:rPr>
                <w:rFonts w:ascii="Arial" w:eastAsia="Malgun Gothic" w:hAnsi="Arial" w:cs="Arial"/>
                <w:sz w:val="18"/>
                <w:szCs w:val="18"/>
                <w:lang w:eastAsia="ja-JP"/>
              </w:rPr>
              <w:t>-</w:t>
            </w:r>
            <w:r w:rsidRPr="00A102E6">
              <w:rPr>
                <w:rFonts w:ascii="Arial" w:eastAsia="Malgun Gothic" w:hAnsi="Arial" w:cs="Arial"/>
                <w:sz w:val="18"/>
                <w:szCs w:val="18"/>
                <w:lang w:eastAsia="ja-JP"/>
              </w:rPr>
              <w:tab/>
            </w:r>
            <w:r w:rsidRPr="00A102E6">
              <w:rPr>
                <w:rFonts w:ascii="Arial" w:eastAsia="Malgun Gothic" w:hAnsi="Arial" w:cs="Arial"/>
                <w:i/>
                <w:sz w:val="18"/>
                <w:szCs w:val="18"/>
                <w:lang w:eastAsia="ja-JP"/>
              </w:rPr>
              <w:t>maxSimultaneousResourceSetsPerCC</w:t>
            </w:r>
            <w:r w:rsidRPr="00A102E6">
              <w:rPr>
                <w:rFonts w:ascii="Arial" w:eastAsia="Malgun Gothic" w:hAnsi="Arial" w:cs="Arial"/>
                <w:sz w:val="18"/>
                <w:szCs w:val="18"/>
                <w:lang w:eastAsia="ja-JP"/>
              </w:rPr>
              <w:t xml:space="preserve"> indicates the maximum number of TRS resource sets per CC which the UE can track simultaneously;</w:t>
            </w:r>
          </w:p>
          <w:p w14:paraId="20BBCA31" w14:textId="77777777" w:rsidR="00A102E6" w:rsidRPr="00A102E6" w:rsidRDefault="00A102E6" w:rsidP="00A102E6">
            <w:pPr>
              <w:ind w:left="568" w:hanging="284"/>
              <w:rPr>
                <w:rFonts w:ascii="Arial" w:eastAsia="Malgun Gothic" w:hAnsi="Arial" w:cs="Arial"/>
                <w:sz w:val="18"/>
                <w:szCs w:val="18"/>
                <w:lang w:eastAsia="ja-JP"/>
              </w:rPr>
            </w:pPr>
            <w:r w:rsidRPr="00A102E6">
              <w:rPr>
                <w:rFonts w:ascii="Arial" w:eastAsia="Malgun Gothic" w:hAnsi="Arial" w:cs="Arial"/>
                <w:sz w:val="18"/>
                <w:szCs w:val="18"/>
                <w:lang w:eastAsia="ja-JP"/>
              </w:rPr>
              <w:t>-</w:t>
            </w:r>
            <w:r w:rsidRPr="00A102E6">
              <w:rPr>
                <w:rFonts w:ascii="Arial" w:eastAsia="Malgun Gothic" w:hAnsi="Arial" w:cs="Arial"/>
                <w:sz w:val="18"/>
                <w:szCs w:val="18"/>
                <w:lang w:eastAsia="ja-JP"/>
              </w:rPr>
              <w:tab/>
            </w:r>
            <w:r w:rsidRPr="00A102E6">
              <w:rPr>
                <w:rFonts w:ascii="Arial" w:eastAsia="Malgun Gothic" w:hAnsi="Arial" w:cs="Arial"/>
                <w:i/>
                <w:sz w:val="18"/>
                <w:szCs w:val="18"/>
                <w:lang w:eastAsia="ja-JP"/>
              </w:rPr>
              <w:t>maxConfiguredResourceSetsPerCC</w:t>
            </w:r>
            <w:r w:rsidRPr="00A102E6">
              <w:rPr>
                <w:rFonts w:ascii="Arial" w:eastAsia="Malgun Gothic" w:hAnsi="Arial" w:cs="Arial"/>
                <w:sz w:val="18"/>
                <w:szCs w:val="18"/>
                <w:lang w:eastAsia="ja-JP"/>
              </w:rPr>
              <w:t xml:space="preserve"> indicates the maximum number of TRS resource sets configured to UE per CC. It is mandated to report at least 8 for FR1 and 16 for FR2;</w:t>
            </w:r>
          </w:p>
          <w:p w14:paraId="5F488CBF" w14:textId="77777777" w:rsidR="00A102E6" w:rsidRPr="00A102E6" w:rsidRDefault="00A102E6" w:rsidP="00A102E6">
            <w:pPr>
              <w:ind w:left="568" w:hanging="284"/>
              <w:rPr>
                <w:rFonts w:ascii="Arial" w:eastAsia="Malgun Gothic" w:hAnsi="Arial"/>
                <w:sz w:val="18"/>
              </w:rPr>
            </w:pPr>
            <w:r w:rsidRPr="00A102E6">
              <w:rPr>
                <w:rFonts w:ascii="Arial" w:eastAsia="Malgun Gothic" w:hAnsi="Arial" w:cs="Arial"/>
                <w:sz w:val="18"/>
                <w:szCs w:val="18"/>
                <w:lang w:eastAsia="ja-JP"/>
              </w:rPr>
              <w:t>-</w:t>
            </w:r>
            <w:r w:rsidRPr="00A102E6">
              <w:rPr>
                <w:rFonts w:ascii="Arial" w:eastAsia="Malgun Gothic" w:hAnsi="Arial" w:cs="Arial"/>
                <w:sz w:val="18"/>
                <w:szCs w:val="18"/>
                <w:lang w:eastAsia="ja-JP"/>
              </w:rPr>
              <w:tab/>
            </w:r>
            <w:r w:rsidRPr="00A102E6">
              <w:rPr>
                <w:rFonts w:ascii="Arial" w:eastAsia="Malgun Gothic" w:hAnsi="Arial" w:cs="Arial"/>
                <w:i/>
                <w:sz w:val="18"/>
                <w:szCs w:val="18"/>
                <w:lang w:eastAsia="ja-JP"/>
              </w:rPr>
              <w:t>maxConfiguredResourceSetsAllCC</w:t>
            </w:r>
            <w:r w:rsidRPr="00A102E6">
              <w:rPr>
                <w:rFonts w:ascii="Arial" w:eastAsia="Malgun Gothic" w:hAnsi="Arial" w:cs="Arial"/>
                <w:sz w:val="18"/>
                <w:szCs w:val="18"/>
                <w:lang w:eastAsia="ja-JP"/>
              </w:rPr>
              <w:t xml:space="preserve"> indicates the maximum number of TRS resource sets configured to UE across CCs. It is mandated to report at least 16 for FR1 and 32 for FR2.</w:t>
            </w:r>
          </w:p>
        </w:tc>
        <w:tc>
          <w:tcPr>
            <w:tcW w:w="709" w:type="dxa"/>
          </w:tcPr>
          <w:p w14:paraId="7D4C5825" w14:textId="77777777" w:rsidR="00A102E6" w:rsidRPr="00A102E6" w:rsidRDefault="00A102E6" w:rsidP="00A102E6">
            <w:pPr>
              <w:keepNext/>
              <w:keepLines/>
              <w:spacing w:after="0"/>
              <w:jc w:val="center"/>
              <w:rPr>
                <w:rFonts w:ascii="Arial" w:eastAsia="Malgun Gothic" w:hAnsi="Arial"/>
                <w:sz w:val="18"/>
              </w:rPr>
            </w:pPr>
            <w:r w:rsidRPr="00A102E6">
              <w:rPr>
                <w:rFonts w:ascii="Arial" w:eastAsia="Malgun Gothic" w:hAnsi="Arial" w:cs="Arial"/>
                <w:bCs/>
                <w:iCs/>
                <w:sz w:val="18"/>
                <w:szCs w:val="18"/>
                <w:lang w:eastAsia="ja-JP"/>
              </w:rPr>
              <w:t>Band</w:t>
            </w:r>
          </w:p>
        </w:tc>
        <w:tc>
          <w:tcPr>
            <w:tcW w:w="567" w:type="dxa"/>
          </w:tcPr>
          <w:p w14:paraId="74DE7EB2" w14:textId="77777777" w:rsidR="00A102E6" w:rsidRPr="00A102E6" w:rsidRDefault="00A102E6" w:rsidP="00A102E6">
            <w:pPr>
              <w:keepNext/>
              <w:keepLines/>
              <w:spacing w:after="0"/>
              <w:jc w:val="center"/>
              <w:rPr>
                <w:rFonts w:ascii="Arial" w:eastAsia="Malgun Gothic" w:hAnsi="Arial"/>
                <w:sz w:val="18"/>
              </w:rPr>
            </w:pPr>
            <w:r w:rsidRPr="00A102E6">
              <w:rPr>
                <w:rFonts w:ascii="Arial" w:eastAsia="Malgun Gothic" w:hAnsi="Arial" w:cs="Arial"/>
                <w:bCs/>
                <w:iCs/>
                <w:sz w:val="18"/>
                <w:szCs w:val="18"/>
              </w:rPr>
              <w:t>Yes</w:t>
            </w:r>
          </w:p>
        </w:tc>
        <w:tc>
          <w:tcPr>
            <w:tcW w:w="709" w:type="dxa"/>
          </w:tcPr>
          <w:p w14:paraId="16AF6B3A" w14:textId="77777777" w:rsidR="00A102E6" w:rsidRPr="00A102E6" w:rsidRDefault="00A102E6" w:rsidP="00A102E6">
            <w:pPr>
              <w:keepNext/>
              <w:keepLines/>
              <w:spacing w:after="0"/>
              <w:jc w:val="center"/>
              <w:rPr>
                <w:rFonts w:ascii="Arial" w:eastAsia="Malgun Gothic" w:hAnsi="Arial"/>
                <w:sz w:val="18"/>
              </w:rPr>
            </w:pPr>
            <w:r w:rsidRPr="00A102E6">
              <w:rPr>
                <w:rFonts w:ascii="Arial" w:eastAsia="Malgun Gothic" w:hAnsi="Arial" w:cs="Arial"/>
                <w:bCs/>
                <w:iCs/>
                <w:sz w:val="18"/>
                <w:szCs w:val="18"/>
                <w:lang w:eastAsia="ja-JP"/>
              </w:rPr>
              <w:t>No</w:t>
            </w:r>
          </w:p>
        </w:tc>
        <w:tc>
          <w:tcPr>
            <w:tcW w:w="728" w:type="dxa"/>
          </w:tcPr>
          <w:p w14:paraId="62B14D96" w14:textId="77777777" w:rsidR="00A102E6" w:rsidRPr="00A102E6" w:rsidRDefault="00A102E6" w:rsidP="00A102E6">
            <w:pPr>
              <w:keepNext/>
              <w:keepLines/>
              <w:spacing w:after="0"/>
              <w:jc w:val="center"/>
              <w:rPr>
                <w:rFonts w:ascii="Arial" w:eastAsia="Malgun Gothic" w:hAnsi="Arial"/>
                <w:sz w:val="18"/>
              </w:rPr>
            </w:pPr>
            <w:r w:rsidRPr="00A102E6">
              <w:rPr>
                <w:rFonts w:ascii="Arial" w:eastAsia="Malgun Gothic" w:hAnsi="Arial"/>
                <w:sz w:val="18"/>
              </w:rPr>
              <w:t>No</w:t>
            </w:r>
          </w:p>
        </w:tc>
      </w:tr>
      <w:tr w:rsidR="00A102E6" w:rsidRPr="00A102E6" w14:paraId="5FC6F362" w14:textId="77777777" w:rsidTr="00DC48AD">
        <w:trPr>
          <w:cantSplit/>
          <w:tblHeader/>
        </w:trPr>
        <w:tc>
          <w:tcPr>
            <w:tcW w:w="6917" w:type="dxa"/>
          </w:tcPr>
          <w:p w14:paraId="0C305F26" w14:textId="77777777" w:rsidR="00A102E6" w:rsidRPr="00A102E6" w:rsidRDefault="00A102E6" w:rsidP="00A102E6">
            <w:pPr>
              <w:keepNext/>
              <w:keepLines/>
              <w:spacing w:after="0"/>
              <w:rPr>
                <w:rFonts w:ascii="Arial" w:eastAsia="Malgun Gothic" w:hAnsi="Arial"/>
                <w:b/>
                <w:i/>
                <w:sz w:val="18"/>
              </w:rPr>
            </w:pPr>
            <w:r w:rsidRPr="00A102E6">
              <w:rPr>
                <w:rFonts w:ascii="Arial" w:eastAsia="Malgun Gothic" w:hAnsi="Arial"/>
                <w:b/>
                <w:i/>
                <w:sz w:val="18"/>
              </w:rPr>
              <w:lastRenderedPageBreak/>
              <w:t>csi-RS-IM-ReceptionForFeedback</w:t>
            </w:r>
          </w:p>
          <w:p w14:paraId="36BEE882" w14:textId="77777777" w:rsidR="00A102E6" w:rsidRPr="00A102E6" w:rsidRDefault="00A102E6" w:rsidP="00A102E6">
            <w:pPr>
              <w:keepNext/>
              <w:keepLines/>
              <w:spacing w:after="0"/>
              <w:rPr>
                <w:rFonts w:ascii="Arial" w:eastAsia="Malgun Gothic" w:hAnsi="Arial" w:cs="Arial"/>
                <w:sz w:val="18"/>
                <w:szCs w:val="18"/>
              </w:rPr>
            </w:pPr>
            <w:r w:rsidRPr="00A102E6">
              <w:rPr>
                <w:rFonts w:ascii="Arial" w:eastAsia="Malgun Gothic" w:hAnsi="Arial" w:cs="Arial"/>
                <w:sz w:val="18"/>
                <w:szCs w:val="18"/>
              </w:rPr>
              <w:t>Indicates support of CSI-RS and CSI-IM reception for CSI feedback. This capability signalling comprises the following parameters:</w:t>
            </w:r>
          </w:p>
          <w:p w14:paraId="54EA8370" w14:textId="77777777" w:rsidR="00A102E6" w:rsidRPr="00A102E6" w:rsidRDefault="00A102E6" w:rsidP="00A102E6">
            <w:pPr>
              <w:ind w:left="568" w:hanging="284"/>
              <w:rPr>
                <w:rFonts w:ascii="Arial" w:eastAsia="Malgun Gothic" w:hAnsi="Arial" w:cs="Arial"/>
                <w:sz w:val="18"/>
                <w:szCs w:val="18"/>
                <w:lang w:eastAsia="ja-JP"/>
              </w:rPr>
            </w:pPr>
            <w:r w:rsidRPr="00A102E6">
              <w:rPr>
                <w:rFonts w:ascii="Arial" w:eastAsia="Malgun Gothic" w:hAnsi="Arial" w:cs="Arial"/>
                <w:sz w:val="18"/>
                <w:szCs w:val="18"/>
                <w:lang w:eastAsia="ja-JP"/>
              </w:rPr>
              <w:t>-</w:t>
            </w:r>
            <w:r w:rsidRPr="00A102E6">
              <w:rPr>
                <w:rFonts w:ascii="Arial" w:eastAsia="Malgun Gothic" w:hAnsi="Arial" w:cs="Arial"/>
                <w:sz w:val="18"/>
                <w:szCs w:val="18"/>
                <w:lang w:eastAsia="ja-JP"/>
              </w:rPr>
              <w:tab/>
            </w:r>
            <w:r w:rsidRPr="00A102E6">
              <w:rPr>
                <w:rFonts w:ascii="Arial" w:eastAsia="Malgun Gothic" w:hAnsi="Arial" w:cs="Arial"/>
                <w:i/>
                <w:sz w:val="18"/>
                <w:szCs w:val="18"/>
                <w:lang w:eastAsia="ja-JP"/>
              </w:rPr>
              <w:t>maxConfigNumberNZP-CSI-RS-PerCC</w:t>
            </w:r>
            <w:r w:rsidRPr="00A102E6">
              <w:rPr>
                <w:rFonts w:ascii="Arial" w:eastAsia="Malgun Gothic" w:hAnsi="Arial" w:cs="Arial"/>
                <w:sz w:val="18"/>
                <w:szCs w:val="18"/>
                <w:lang w:eastAsia="ja-JP"/>
              </w:rPr>
              <w:t xml:space="preserve"> indicates the maximum number of configured NZP-CSI-RS resources per CC;</w:t>
            </w:r>
          </w:p>
          <w:p w14:paraId="43C15314" w14:textId="77777777" w:rsidR="00A102E6" w:rsidRPr="00A102E6" w:rsidRDefault="00A102E6" w:rsidP="00A102E6">
            <w:pPr>
              <w:ind w:left="568" w:hanging="284"/>
              <w:rPr>
                <w:rFonts w:ascii="Arial" w:eastAsia="Malgun Gothic" w:hAnsi="Arial" w:cs="Arial"/>
                <w:sz w:val="18"/>
                <w:szCs w:val="18"/>
                <w:lang w:eastAsia="ja-JP"/>
              </w:rPr>
            </w:pPr>
            <w:r w:rsidRPr="00A102E6">
              <w:rPr>
                <w:rFonts w:ascii="Arial" w:eastAsia="Malgun Gothic" w:hAnsi="Arial" w:cs="Arial"/>
                <w:sz w:val="18"/>
                <w:szCs w:val="18"/>
                <w:lang w:eastAsia="ja-JP"/>
              </w:rPr>
              <w:t>-</w:t>
            </w:r>
            <w:r w:rsidRPr="00A102E6">
              <w:rPr>
                <w:rFonts w:ascii="Arial" w:eastAsia="Malgun Gothic" w:hAnsi="Arial" w:cs="Arial"/>
                <w:sz w:val="18"/>
                <w:szCs w:val="18"/>
                <w:lang w:eastAsia="ja-JP"/>
              </w:rPr>
              <w:tab/>
            </w:r>
            <w:r w:rsidRPr="00A102E6">
              <w:rPr>
                <w:rFonts w:ascii="Arial" w:eastAsia="Malgun Gothic" w:hAnsi="Arial" w:cs="Arial"/>
                <w:i/>
                <w:sz w:val="18"/>
                <w:szCs w:val="18"/>
                <w:lang w:eastAsia="ja-JP"/>
              </w:rPr>
              <w:t>maxConfigNumberPortsAcrossNZP-CSI-RS-PerCC</w:t>
            </w:r>
            <w:r w:rsidRPr="00A102E6">
              <w:rPr>
                <w:rFonts w:ascii="Arial" w:eastAsia="Malgun Gothic" w:hAnsi="Arial" w:cs="Arial"/>
                <w:sz w:val="18"/>
                <w:szCs w:val="18"/>
                <w:lang w:eastAsia="ja-JP"/>
              </w:rPr>
              <w:t xml:space="preserve"> indicates the maximum number of ports across all configured NZP-CSI-RS resources per CC;</w:t>
            </w:r>
          </w:p>
          <w:p w14:paraId="6A9CF59D" w14:textId="77777777" w:rsidR="00A102E6" w:rsidRPr="00A102E6" w:rsidRDefault="00A102E6" w:rsidP="00A102E6">
            <w:pPr>
              <w:ind w:left="568" w:hanging="284"/>
              <w:rPr>
                <w:rFonts w:ascii="Arial" w:eastAsia="Malgun Gothic" w:hAnsi="Arial" w:cs="Arial"/>
                <w:sz w:val="18"/>
                <w:szCs w:val="18"/>
                <w:lang w:eastAsia="ja-JP"/>
              </w:rPr>
            </w:pPr>
            <w:r w:rsidRPr="00A102E6">
              <w:rPr>
                <w:rFonts w:ascii="Arial" w:eastAsia="Malgun Gothic" w:hAnsi="Arial" w:cs="Arial"/>
                <w:sz w:val="18"/>
                <w:szCs w:val="18"/>
                <w:lang w:eastAsia="ja-JP"/>
              </w:rPr>
              <w:t>-</w:t>
            </w:r>
            <w:r w:rsidRPr="00A102E6">
              <w:rPr>
                <w:rFonts w:ascii="Arial" w:eastAsia="Malgun Gothic" w:hAnsi="Arial" w:cs="Arial"/>
                <w:sz w:val="18"/>
                <w:szCs w:val="18"/>
                <w:lang w:eastAsia="ja-JP"/>
              </w:rPr>
              <w:tab/>
            </w:r>
            <w:r w:rsidRPr="00A102E6">
              <w:rPr>
                <w:rFonts w:ascii="Arial" w:eastAsia="Malgun Gothic" w:hAnsi="Arial" w:cs="Arial"/>
                <w:i/>
                <w:sz w:val="18"/>
                <w:szCs w:val="18"/>
                <w:lang w:eastAsia="ja-JP"/>
              </w:rPr>
              <w:t>maxConfigNumberCSI-IM-PerCC</w:t>
            </w:r>
            <w:r w:rsidRPr="00A102E6">
              <w:rPr>
                <w:rFonts w:ascii="Arial" w:eastAsia="Malgun Gothic" w:hAnsi="Arial" w:cs="Arial"/>
                <w:sz w:val="18"/>
                <w:szCs w:val="18"/>
                <w:lang w:eastAsia="ja-JP"/>
              </w:rPr>
              <w:t xml:space="preserve"> indicates the maximum number of configured CSI-IM resources per CC;</w:t>
            </w:r>
          </w:p>
          <w:p w14:paraId="22876F97" w14:textId="77777777" w:rsidR="00A102E6" w:rsidRPr="00A102E6" w:rsidRDefault="00A102E6" w:rsidP="00A102E6">
            <w:pPr>
              <w:ind w:left="568" w:hanging="284"/>
              <w:rPr>
                <w:rFonts w:ascii="Arial" w:eastAsia="Malgun Gothic" w:hAnsi="Arial" w:cs="Arial"/>
                <w:sz w:val="18"/>
                <w:szCs w:val="18"/>
                <w:lang w:eastAsia="ja-JP"/>
              </w:rPr>
            </w:pPr>
            <w:r w:rsidRPr="00A102E6">
              <w:rPr>
                <w:rFonts w:ascii="Arial" w:eastAsia="Malgun Gothic" w:hAnsi="Arial" w:cs="Arial"/>
                <w:sz w:val="18"/>
                <w:szCs w:val="18"/>
                <w:lang w:eastAsia="ja-JP"/>
              </w:rPr>
              <w:t>-</w:t>
            </w:r>
            <w:r w:rsidRPr="00A102E6">
              <w:rPr>
                <w:rFonts w:ascii="Arial" w:eastAsia="Malgun Gothic" w:hAnsi="Arial" w:cs="Arial"/>
                <w:sz w:val="18"/>
                <w:szCs w:val="18"/>
                <w:lang w:eastAsia="ja-JP"/>
              </w:rPr>
              <w:tab/>
            </w:r>
            <w:r w:rsidRPr="00A102E6">
              <w:rPr>
                <w:rFonts w:ascii="Arial" w:eastAsia="Malgun Gothic" w:hAnsi="Arial" w:cs="Arial"/>
                <w:i/>
                <w:sz w:val="18"/>
                <w:szCs w:val="18"/>
                <w:lang w:eastAsia="ja-JP"/>
              </w:rPr>
              <w:t>maxNumberSimultaneousNZP-CSI-RS-PerCC</w:t>
            </w:r>
            <w:r w:rsidRPr="00A102E6">
              <w:rPr>
                <w:rFonts w:ascii="Arial" w:eastAsia="Malgun Gothic" w:hAnsi="Arial" w:cs="Arial"/>
                <w:sz w:val="18"/>
                <w:szCs w:val="18"/>
                <w:lang w:eastAsia="ja-JP"/>
              </w:rPr>
              <w:t xml:space="preserve"> indicates the maximum number of simultaneous CSI-RS-resources per CC;</w:t>
            </w:r>
          </w:p>
          <w:p w14:paraId="40D0A861" w14:textId="77777777" w:rsidR="00A102E6" w:rsidRPr="00A102E6" w:rsidRDefault="00A102E6" w:rsidP="00A102E6">
            <w:pPr>
              <w:ind w:left="568" w:hanging="284"/>
              <w:rPr>
                <w:rFonts w:eastAsia="Malgun Gothic"/>
              </w:rPr>
            </w:pPr>
            <w:r w:rsidRPr="00A102E6">
              <w:rPr>
                <w:rFonts w:ascii="Arial" w:eastAsia="Malgun Gothic" w:hAnsi="Arial" w:cs="Arial"/>
                <w:sz w:val="18"/>
                <w:szCs w:val="18"/>
                <w:lang w:eastAsia="ja-JP"/>
              </w:rPr>
              <w:t>-</w:t>
            </w:r>
            <w:r w:rsidRPr="00A102E6">
              <w:rPr>
                <w:rFonts w:ascii="Arial" w:eastAsia="Malgun Gothic" w:hAnsi="Arial" w:cs="Arial"/>
                <w:sz w:val="18"/>
                <w:szCs w:val="18"/>
                <w:lang w:eastAsia="ja-JP"/>
              </w:rPr>
              <w:tab/>
            </w:r>
            <w:r w:rsidRPr="00A102E6">
              <w:rPr>
                <w:rFonts w:ascii="Arial" w:eastAsia="Malgun Gothic" w:hAnsi="Arial" w:cs="Arial"/>
                <w:i/>
                <w:sz w:val="18"/>
                <w:szCs w:val="18"/>
                <w:lang w:eastAsia="ja-JP"/>
              </w:rPr>
              <w:t>totalNumberPortsSimultaneousNZP-CSI-RS-PerCC</w:t>
            </w:r>
            <w:r w:rsidRPr="00A102E6">
              <w:rPr>
                <w:rFonts w:ascii="Arial" w:eastAsia="Malgun Gothic" w:hAnsi="Arial" w:cs="Arial"/>
                <w:sz w:val="18"/>
                <w:szCs w:val="18"/>
                <w:lang w:eastAsia="ja-JP"/>
              </w:rPr>
              <w:t xml:space="preserve"> indicates the total number of CSI-RS ports in simultaneous CSI-RS resources per CC.</w:t>
            </w:r>
          </w:p>
        </w:tc>
        <w:tc>
          <w:tcPr>
            <w:tcW w:w="709" w:type="dxa"/>
          </w:tcPr>
          <w:p w14:paraId="1FD877BE" w14:textId="77777777" w:rsidR="00A102E6" w:rsidRPr="00A102E6" w:rsidRDefault="00A102E6" w:rsidP="00A102E6">
            <w:pPr>
              <w:keepNext/>
              <w:keepLines/>
              <w:spacing w:after="0"/>
              <w:jc w:val="center"/>
              <w:rPr>
                <w:rFonts w:ascii="Arial" w:eastAsia="Malgun Gothic" w:hAnsi="Arial" w:cs="Arial"/>
                <w:sz w:val="18"/>
                <w:szCs w:val="18"/>
                <w:lang w:eastAsia="ja-JP"/>
              </w:rPr>
            </w:pPr>
            <w:r w:rsidRPr="00A102E6">
              <w:rPr>
                <w:rFonts w:ascii="Arial" w:eastAsia="Malgun Gothic" w:hAnsi="Arial" w:cs="Arial"/>
                <w:sz w:val="18"/>
                <w:szCs w:val="18"/>
                <w:lang w:eastAsia="ja-JP"/>
              </w:rPr>
              <w:t>Band or UE</w:t>
            </w:r>
          </w:p>
        </w:tc>
        <w:tc>
          <w:tcPr>
            <w:tcW w:w="567" w:type="dxa"/>
          </w:tcPr>
          <w:p w14:paraId="4E767A15" w14:textId="77777777" w:rsidR="00A102E6" w:rsidRPr="00A102E6" w:rsidDel="00C7429B" w:rsidRDefault="00A102E6" w:rsidP="00A102E6">
            <w:pPr>
              <w:keepNext/>
              <w:keepLines/>
              <w:spacing w:after="0"/>
              <w:jc w:val="center"/>
              <w:rPr>
                <w:rFonts w:ascii="Arial" w:eastAsia="Malgun Gothic" w:hAnsi="Arial" w:cs="Arial"/>
                <w:sz w:val="18"/>
                <w:szCs w:val="18"/>
              </w:rPr>
            </w:pPr>
            <w:r w:rsidRPr="00A102E6">
              <w:rPr>
                <w:rFonts w:ascii="Arial" w:eastAsia="Malgun Gothic" w:hAnsi="Arial" w:cs="Arial"/>
                <w:sz w:val="18"/>
                <w:szCs w:val="18"/>
              </w:rPr>
              <w:t>Yes</w:t>
            </w:r>
          </w:p>
        </w:tc>
        <w:tc>
          <w:tcPr>
            <w:tcW w:w="709" w:type="dxa"/>
          </w:tcPr>
          <w:p w14:paraId="32364B1A" w14:textId="77777777" w:rsidR="00A102E6" w:rsidRPr="00A102E6" w:rsidRDefault="00A102E6" w:rsidP="00A102E6">
            <w:pPr>
              <w:keepNext/>
              <w:keepLines/>
              <w:spacing w:after="0"/>
              <w:jc w:val="center"/>
              <w:rPr>
                <w:rFonts w:ascii="Arial" w:eastAsia="Malgun Gothic" w:hAnsi="Arial" w:cs="Arial"/>
                <w:sz w:val="18"/>
                <w:szCs w:val="18"/>
                <w:lang w:eastAsia="ja-JP"/>
              </w:rPr>
            </w:pPr>
            <w:r w:rsidRPr="00A102E6">
              <w:rPr>
                <w:rFonts w:ascii="Arial" w:eastAsia="Malgun Gothic" w:hAnsi="Arial" w:cs="Arial"/>
                <w:sz w:val="18"/>
                <w:szCs w:val="18"/>
              </w:rPr>
              <w:t>No</w:t>
            </w:r>
          </w:p>
        </w:tc>
        <w:tc>
          <w:tcPr>
            <w:tcW w:w="728" w:type="dxa"/>
          </w:tcPr>
          <w:p w14:paraId="67EBE542" w14:textId="77777777" w:rsidR="00A102E6" w:rsidRPr="00A102E6" w:rsidRDefault="00A102E6" w:rsidP="00A102E6">
            <w:pPr>
              <w:keepNext/>
              <w:keepLines/>
              <w:spacing w:after="0"/>
              <w:jc w:val="center"/>
              <w:rPr>
                <w:rFonts w:ascii="Arial" w:eastAsia="Malgun Gothic" w:hAnsi="Arial"/>
                <w:sz w:val="18"/>
              </w:rPr>
            </w:pPr>
            <w:r w:rsidRPr="00A102E6">
              <w:rPr>
                <w:rFonts w:ascii="Arial" w:eastAsia="Malgun Gothic" w:hAnsi="Arial" w:cs="Arial"/>
                <w:sz w:val="18"/>
                <w:szCs w:val="18"/>
                <w:lang w:eastAsia="ja-JP"/>
              </w:rPr>
              <w:t>No</w:t>
            </w:r>
          </w:p>
        </w:tc>
      </w:tr>
      <w:tr w:rsidR="00A102E6" w:rsidRPr="00A102E6" w14:paraId="0A354D53" w14:textId="77777777" w:rsidTr="00DC48AD">
        <w:trPr>
          <w:cantSplit/>
          <w:tblHeader/>
        </w:trPr>
        <w:tc>
          <w:tcPr>
            <w:tcW w:w="6917" w:type="dxa"/>
          </w:tcPr>
          <w:p w14:paraId="6E73F1B5" w14:textId="77777777" w:rsidR="00A102E6" w:rsidRPr="00A102E6" w:rsidRDefault="00A102E6" w:rsidP="00A102E6">
            <w:pPr>
              <w:keepNext/>
              <w:keepLines/>
              <w:spacing w:after="0"/>
              <w:rPr>
                <w:rFonts w:ascii="Arial" w:eastAsia="Malgun Gothic" w:hAnsi="Arial" w:cs="Arial"/>
                <w:b/>
                <w:i/>
                <w:sz w:val="18"/>
                <w:szCs w:val="18"/>
              </w:rPr>
            </w:pPr>
            <w:r w:rsidRPr="00A102E6">
              <w:rPr>
                <w:rFonts w:ascii="Arial" w:eastAsia="Malgun Gothic" w:hAnsi="Arial" w:cs="Arial"/>
                <w:b/>
                <w:i/>
                <w:sz w:val="18"/>
                <w:szCs w:val="18"/>
              </w:rPr>
              <w:t>csi-RS-ProcFrameworkForSRS</w:t>
            </w:r>
          </w:p>
          <w:p w14:paraId="710C974D" w14:textId="77777777" w:rsidR="00A102E6" w:rsidRPr="00A102E6" w:rsidRDefault="00A102E6" w:rsidP="00A102E6">
            <w:pPr>
              <w:keepNext/>
              <w:keepLines/>
              <w:spacing w:after="0"/>
              <w:rPr>
                <w:rFonts w:ascii="Arial" w:eastAsia="MS PGothic" w:hAnsi="Arial" w:cs="Arial"/>
                <w:sz w:val="18"/>
                <w:szCs w:val="18"/>
              </w:rPr>
            </w:pPr>
            <w:r w:rsidRPr="00A102E6">
              <w:rPr>
                <w:rFonts w:ascii="Arial" w:eastAsia="MS PGothic" w:hAnsi="Arial" w:cs="Arial"/>
                <w:sz w:val="18"/>
                <w:szCs w:val="18"/>
              </w:rPr>
              <w:t>Indicates support of CSI-RS processing framework for SRS. This capability signalling comprises the following parameters:</w:t>
            </w:r>
          </w:p>
          <w:p w14:paraId="0B154A34" w14:textId="77777777" w:rsidR="00A102E6" w:rsidRPr="00A102E6" w:rsidRDefault="00A102E6" w:rsidP="00A102E6">
            <w:pPr>
              <w:ind w:left="568" w:hanging="284"/>
              <w:rPr>
                <w:rFonts w:ascii="Arial" w:eastAsia="Malgun Gothic" w:hAnsi="Arial" w:cs="Arial"/>
                <w:sz w:val="18"/>
                <w:szCs w:val="18"/>
                <w:lang w:eastAsia="ja-JP"/>
              </w:rPr>
            </w:pPr>
            <w:r w:rsidRPr="00A102E6">
              <w:rPr>
                <w:rFonts w:ascii="Arial" w:eastAsia="Malgun Gothic" w:hAnsi="Arial" w:cs="Arial"/>
                <w:sz w:val="18"/>
                <w:szCs w:val="18"/>
                <w:lang w:eastAsia="ja-JP"/>
              </w:rPr>
              <w:t>-</w:t>
            </w:r>
            <w:r w:rsidRPr="00A102E6">
              <w:rPr>
                <w:rFonts w:ascii="Arial" w:eastAsia="Malgun Gothic" w:hAnsi="Arial" w:cs="Arial"/>
                <w:sz w:val="18"/>
                <w:szCs w:val="18"/>
                <w:lang w:eastAsia="ja-JP"/>
              </w:rPr>
              <w:tab/>
            </w:r>
            <w:r w:rsidRPr="00A102E6">
              <w:rPr>
                <w:rFonts w:ascii="Arial" w:eastAsia="Malgun Gothic" w:hAnsi="Arial" w:cs="Arial"/>
                <w:i/>
                <w:sz w:val="18"/>
                <w:szCs w:val="18"/>
                <w:lang w:eastAsia="ja-JP"/>
              </w:rPr>
              <w:t>maxNumberPeriodicSRS-AssocCSI-RS-PerBWP</w:t>
            </w:r>
            <w:r w:rsidRPr="00A102E6">
              <w:rPr>
                <w:rFonts w:ascii="Arial" w:eastAsia="Malgun Gothic" w:hAnsi="Arial" w:cs="Arial"/>
                <w:sz w:val="18"/>
                <w:szCs w:val="18"/>
                <w:lang w:eastAsia="ja-JP"/>
              </w:rPr>
              <w:t xml:space="preserve"> indicates the maximum number of periodic SRS resources associated with CSI-RS per BWP;</w:t>
            </w:r>
          </w:p>
          <w:p w14:paraId="4ACC6FA7" w14:textId="77777777" w:rsidR="00A102E6" w:rsidRPr="00A102E6" w:rsidRDefault="00A102E6" w:rsidP="00A102E6">
            <w:pPr>
              <w:ind w:left="568" w:hanging="284"/>
              <w:rPr>
                <w:rFonts w:ascii="Arial" w:eastAsia="Malgun Gothic" w:hAnsi="Arial" w:cs="Arial"/>
                <w:sz w:val="18"/>
                <w:szCs w:val="18"/>
                <w:lang w:eastAsia="ja-JP"/>
              </w:rPr>
            </w:pPr>
            <w:r w:rsidRPr="00A102E6">
              <w:rPr>
                <w:rFonts w:ascii="Arial" w:eastAsia="Malgun Gothic" w:hAnsi="Arial" w:cs="Arial"/>
                <w:sz w:val="18"/>
                <w:szCs w:val="18"/>
                <w:lang w:eastAsia="ja-JP"/>
              </w:rPr>
              <w:t>-</w:t>
            </w:r>
            <w:r w:rsidRPr="00A102E6">
              <w:rPr>
                <w:rFonts w:ascii="Arial" w:eastAsia="Malgun Gothic" w:hAnsi="Arial" w:cs="Arial"/>
                <w:sz w:val="18"/>
                <w:szCs w:val="18"/>
                <w:lang w:eastAsia="ja-JP"/>
              </w:rPr>
              <w:tab/>
            </w:r>
            <w:r w:rsidRPr="00A102E6">
              <w:rPr>
                <w:rFonts w:ascii="Arial" w:eastAsia="Malgun Gothic" w:hAnsi="Arial" w:cs="Arial"/>
                <w:i/>
                <w:sz w:val="18"/>
                <w:szCs w:val="18"/>
                <w:lang w:eastAsia="ja-JP"/>
              </w:rPr>
              <w:t>maxNumberAperiodicSRS-AssocCSI-RS-PerBWP</w:t>
            </w:r>
            <w:r w:rsidRPr="00A102E6">
              <w:rPr>
                <w:rFonts w:ascii="Arial" w:eastAsia="Malgun Gothic" w:hAnsi="Arial" w:cs="Arial"/>
                <w:sz w:val="18"/>
                <w:szCs w:val="18"/>
                <w:lang w:eastAsia="ja-JP"/>
              </w:rPr>
              <w:t xml:space="preserve"> indicates the maximum number of aperiodic SRS resources associated with CSI-RS per BWP;</w:t>
            </w:r>
          </w:p>
          <w:p w14:paraId="1FE42D71" w14:textId="77777777" w:rsidR="00A102E6" w:rsidRPr="00A102E6" w:rsidRDefault="00A102E6" w:rsidP="00A102E6">
            <w:pPr>
              <w:ind w:left="568" w:hanging="284"/>
              <w:rPr>
                <w:rFonts w:ascii="Arial" w:eastAsia="Malgun Gothic" w:hAnsi="Arial" w:cs="Arial"/>
                <w:sz w:val="18"/>
                <w:szCs w:val="18"/>
                <w:lang w:eastAsia="ja-JP"/>
              </w:rPr>
            </w:pPr>
            <w:r w:rsidRPr="00A102E6">
              <w:rPr>
                <w:rFonts w:ascii="Arial" w:eastAsia="Malgun Gothic" w:hAnsi="Arial" w:cs="Arial"/>
                <w:sz w:val="18"/>
                <w:szCs w:val="18"/>
                <w:lang w:eastAsia="ja-JP"/>
              </w:rPr>
              <w:t>-</w:t>
            </w:r>
            <w:r w:rsidRPr="00A102E6">
              <w:rPr>
                <w:rFonts w:ascii="Arial" w:eastAsia="Malgun Gothic" w:hAnsi="Arial" w:cs="Arial"/>
                <w:sz w:val="18"/>
                <w:szCs w:val="18"/>
                <w:lang w:eastAsia="ja-JP"/>
              </w:rPr>
              <w:tab/>
            </w:r>
            <w:r w:rsidRPr="00A102E6">
              <w:rPr>
                <w:rFonts w:ascii="Arial" w:eastAsia="Malgun Gothic" w:hAnsi="Arial" w:cs="Arial"/>
                <w:i/>
                <w:sz w:val="18"/>
                <w:szCs w:val="18"/>
                <w:lang w:eastAsia="ja-JP"/>
              </w:rPr>
              <w:t>maxNumberSP-SRS-AssocCSI-RS-PerBWP</w:t>
            </w:r>
            <w:r w:rsidRPr="00A102E6">
              <w:rPr>
                <w:rFonts w:ascii="Arial" w:eastAsia="Malgun Gothic" w:hAnsi="Arial" w:cs="Arial"/>
                <w:sz w:val="18"/>
                <w:szCs w:val="18"/>
                <w:lang w:eastAsia="ja-JP"/>
              </w:rPr>
              <w:t xml:space="preserve"> indicates the maximum number of semi-persistent SRS resources associated with CSI-RS per BWP;</w:t>
            </w:r>
          </w:p>
          <w:p w14:paraId="0FAFFE61" w14:textId="77777777" w:rsidR="00A102E6" w:rsidRPr="00A102E6" w:rsidRDefault="00A102E6" w:rsidP="00A102E6">
            <w:pPr>
              <w:ind w:left="568" w:hanging="284"/>
              <w:rPr>
                <w:rFonts w:eastAsia="Malgun Gothic"/>
              </w:rPr>
            </w:pPr>
            <w:r w:rsidRPr="00A102E6">
              <w:rPr>
                <w:rFonts w:ascii="Arial" w:eastAsia="Malgun Gothic" w:hAnsi="Arial" w:cs="Arial"/>
                <w:sz w:val="18"/>
                <w:szCs w:val="18"/>
                <w:lang w:eastAsia="ja-JP"/>
              </w:rPr>
              <w:t>-</w:t>
            </w:r>
            <w:r w:rsidRPr="00A102E6">
              <w:rPr>
                <w:rFonts w:ascii="Arial" w:eastAsia="Malgun Gothic" w:hAnsi="Arial" w:cs="Arial"/>
                <w:sz w:val="18"/>
                <w:szCs w:val="18"/>
                <w:lang w:eastAsia="ja-JP"/>
              </w:rPr>
              <w:tab/>
            </w:r>
            <w:r w:rsidRPr="00A102E6">
              <w:rPr>
                <w:rFonts w:ascii="Arial" w:eastAsia="Malgun Gothic" w:hAnsi="Arial" w:cs="Arial"/>
                <w:i/>
                <w:sz w:val="18"/>
                <w:szCs w:val="18"/>
                <w:lang w:eastAsia="ja-JP"/>
              </w:rPr>
              <w:t>simultaneousSRS-AssocCSI-RS-PerCC</w:t>
            </w:r>
            <w:r w:rsidRPr="00A102E6">
              <w:rPr>
                <w:rFonts w:ascii="Arial" w:eastAsia="Malgun Gothic"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14:paraId="6DBE76CC" w14:textId="77777777" w:rsidR="00A102E6" w:rsidRPr="00A102E6" w:rsidRDefault="00A102E6" w:rsidP="00A102E6">
            <w:pPr>
              <w:keepNext/>
              <w:keepLines/>
              <w:spacing w:after="0"/>
              <w:jc w:val="center"/>
              <w:rPr>
                <w:rFonts w:ascii="Arial" w:eastAsia="Malgun Gothic" w:hAnsi="Arial" w:cs="Arial"/>
                <w:sz w:val="18"/>
                <w:szCs w:val="18"/>
                <w:lang w:eastAsia="ja-JP"/>
              </w:rPr>
            </w:pPr>
            <w:r w:rsidRPr="00A102E6">
              <w:rPr>
                <w:rFonts w:ascii="Arial" w:eastAsia="Malgun Gothic" w:hAnsi="Arial" w:cs="Arial"/>
                <w:sz w:val="18"/>
                <w:szCs w:val="18"/>
                <w:lang w:eastAsia="ja-JP"/>
              </w:rPr>
              <w:t>Band or UE</w:t>
            </w:r>
          </w:p>
        </w:tc>
        <w:tc>
          <w:tcPr>
            <w:tcW w:w="567" w:type="dxa"/>
          </w:tcPr>
          <w:p w14:paraId="3EE06CB7" w14:textId="77777777" w:rsidR="00A102E6" w:rsidRPr="00A102E6" w:rsidRDefault="00A102E6" w:rsidP="00A102E6">
            <w:pPr>
              <w:keepNext/>
              <w:keepLines/>
              <w:spacing w:after="0"/>
              <w:jc w:val="center"/>
              <w:rPr>
                <w:rFonts w:ascii="Arial" w:eastAsia="Malgun Gothic" w:hAnsi="Arial" w:cs="Arial"/>
                <w:sz w:val="18"/>
                <w:szCs w:val="18"/>
              </w:rPr>
            </w:pPr>
            <w:r w:rsidRPr="00A102E6">
              <w:rPr>
                <w:rFonts w:ascii="Arial" w:eastAsia="Malgun Gothic" w:hAnsi="Arial" w:cs="Arial"/>
                <w:sz w:val="18"/>
                <w:szCs w:val="18"/>
                <w:lang w:eastAsia="ja-JP"/>
              </w:rPr>
              <w:t>No</w:t>
            </w:r>
          </w:p>
        </w:tc>
        <w:tc>
          <w:tcPr>
            <w:tcW w:w="709" w:type="dxa"/>
          </w:tcPr>
          <w:p w14:paraId="42B78504" w14:textId="77777777" w:rsidR="00A102E6" w:rsidRPr="00A102E6" w:rsidRDefault="00A102E6" w:rsidP="00A102E6">
            <w:pPr>
              <w:keepNext/>
              <w:keepLines/>
              <w:spacing w:after="0"/>
              <w:jc w:val="center"/>
              <w:rPr>
                <w:rFonts w:ascii="Arial" w:eastAsia="Malgun Gothic" w:hAnsi="Arial" w:cs="Arial"/>
                <w:sz w:val="18"/>
                <w:szCs w:val="18"/>
              </w:rPr>
            </w:pPr>
            <w:r w:rsidRPr="00A102E6">
              <w:rPr>
                <w:rFonts w:ascii="Arial" w:eastAsia="Malgun Gothic" w:hAnsi="Arial" w:cs="Arial"/>
                <w:sz w:val="18"/>
                <w:szCs w:val="18"/>
                <w:lang w:eastAsia="ja-JP"/>
              </w:rPr>
              <w:t>No</w:t>
            </w:r>
          </w:p>
        </w:tc>
        <w:tc>
          <w:tcPr>
            <w:tcW w:w="728" w:type="dxa"/>
          </w:tcPr>
          <w:p w14:paraId="1576D0CF" w14:textId="77777777" w:rsidR="00A102E6" w:rsidRPr="00A102E6" w:rsidRDefault="00A102E6" w:rsidP="00A102E6">
            <w:pPr>
              <w:keepNext/>
              <w:keepLines/>
              <w:spacing w:after="0"/>
              <w:jc w:val="center"/>
              <w:rPr>
                <w:rFonts w:ascii="Arial" w:eastAsia="Malgun Gothic" w:hAnsi="Arial" w:cs="Arial"/>
                <w:sz w:val="18"/>
                <w:szCs w:val="18"/>
                <w:lang w:eastAsia="ja-JP"/>
              </w:rPr>
            </w:pPr>
            <w:r w:rsidRPr="00A102E6">
              <w:rPr>
                <w:rFonts w:ascii="Arial" w:eastAsia="Malgun Gothic" w:hAnsi="Arial" w:cs="Arial"/>
                <w:sz w:val="18"/>
                <w:szCs w:val="18"/>
                <w:lang w:eastAsia="ja-JP"/>
              </w:rPr>
              <w:t>No</w:t>
            </w:r>
          </w:p>
        </w:tc>
      </w:tr>
      <w:tr w:rsidR="00A102E6" w:rsidRPr="00A102E6" w14:paraId="4FE77220" w14:textId="77777777" w:rsidTr="00DC48AD">
        <w:trPr>
          <w:cantSplit/>
          <w:tblHeader/>
        </w:trPr>
        <w:tc>
          <w:tcPr>
            <w:tcW w:w="6917" w:type="dxa"/>
          </w:tcPr>
          <w:p w14:paraId="39E41E81" w14:textId="77777777" w:rsidR="00A102E6" w:rsidRPr="00A102E6" w:rsidRDefault="00A102E6" w:rsidP="00A102E6">
            <w:pPr>
              <w:keepNext/>
              <w:keepLines/>
              <w:spacing w:after="0"/>
              <w:rPr>
                <w:rFonts w:ascii="Arial" w:eastAsia="Malgun Gothic" w:hAnsi="Arial"/>
                <w:b/>
                <w:bCs/>
                <w:i/>
                <w:iCs/>
                <w:sz w:val="18"/>
              </w:rPr>
            </w:pPr>
            <w:r w:rsidRPr="00A102E6">
              <w:rPr>
                <w:rFonts w:ascii="Arial" w:eastAsia="Malgun Gothic" w:hAnsi="Arial"/>
                <w:b/>
                <w:bCs/>
                <w:i/>
                <w:iCs/>
                <w:sz w:val="18"/>
              </w:rPr>
              <w:t>extendedCP</w:t>
            </w:r>
          </w:p>
          <w:p w14:paraId="7F72FAEC" w14:textId="77777777" w:rsidR="00A102E6" w:rsidRPr="00A102E6" w:rsidRDefault="00A102E6" w:rsidP="00A102E6">
            <w:pPr>
              <w:keepNext/>
              <w:keepLines/>
              <w:spacing w:after="0"/>
              <w:rPr>
                <w:rFonts w:ascii="Arial" w:eastAsia="Malgun Gothic" w:hAnsi="Arial"/>
                <w:sz w:val="18"/>
              </w:rPr>
            </w:pPr>
            <w:r w:rsidRPr="00A102E6">
              <w:rPr>
                <w:rFonts w:ascii="Arial" w:eastAsia="Malgun Gothic" w:hAnsi="Arial"/>
                <w:bCs/>
                <w:iCs/>
                <w:sz w:val="18"/>
              </w:rPr>
              <w:t>Indicates whether the UE supports 60 kHz subcarrier spacing with extended CP length for reception of PDCCH, and PDSCH, and transmission of PUCCH, PUSCH, and SRS.</w:t>
            </w:r>
          </w:p>
        </w:tc>
        <w:tc>
          <w:tcPr>
            <w:tcW w:w="709" w:type="dxa"/>
          </w:tcPr>
          <w:p w14:paraId="79113B8C" w14:textId="77777777" w:rsidR="00A102E6" w:rsidRPr="00A102E6" w:rsidRDefault="00A102E6" w:rsidP="00A102E6">
            <w:pPr>
              <w:keepNext/>
              <w:keepLines/>
              <w:spacing w:after="0"/>
              <w:jc w:val="center"/>
              <w:rPr>
                <w:rFonts w:ascii="Arial" w:eastAsia="Malgun Gothic" w:hAnsi="Arial" w:cs="Arial"/>
                <w:sz w:val="18"/>
                <w:szCs w:val="18"/>
                <w:lang w:eastAsia="ja-JP"/>
              </w:rPr>
            </w:pPr>
            <w:r w:rsidRPr="00A102E6">
              <w:rPr>
                <w:rFonts w:ascii="Arial" w:eastAsia="Malgun Gothic" w:hAnsi="Arial"/>
                <w:bCs/>
                <w:iCs/>
                <w:sz w:val="18"/>
              </w:rPr>
              <w:t>Band</w:t>
            </w:r>
          </w:p>
        </w:tc>
        <w:tc>
          <w:tcPr>
            <w:tcW w:w="567" w:type="dxa"/>
          </w:tcPr>
          <w:p w14:paraId="252667F7" w14:textId="77777777" w:rsidR="00A102E6" w:rsidRPr="00A102E6" w:rsidRDefault="00A102E6" w:rsidP="00A102E6">
            <w:pPr>
              <w:keepNext/>
              <w:keepLines/>
              <w:spacing w:after="0"/>
              <w:jc w:val="center"/>
              <w:rPr>
                <w:rFonts w:ascii="Arial" w:eastAsia="Malgun Gothic" w:hAnsi="Arial" w:cs="Arial"/>
                <w:sz w:val="18"/>
                <w:szCs w:val="18"/>
                <w:lang w:eastAsia="ja-JP"/>
              </w:rPr>
            </w:pPr>
            <w:r w:rsidRPr="00A102E6">
              <w:rPr>
                <w:rFonts w:ascii="Arial" w:eastAsia="Malgun Gothic" w:hAnsi="Arial"/>
                <w:bCs/>
                <w:iCs/>
                <w:sz w:val="18"/>
              </w:rPr>
              <w:t>No</w:t>
            </w:r>
          </w:p>
        </w:tc>
        <w:tc>
          <w:tcPr>
            <w:tcW w:w="709" w:type="dxa"/>
          </w:tcPr>
          <w:p w14:paraId="4D6F3D2E" w14:textId="77777777" w:rsidR="00A102E6" w:rsidRPr="00A102E6" w:rsidRDefault="00A102E6" w:rsidP="00A102E6">
            <w:pPr>
              <w:keepNext/>
              <w:keepLines/>
              <w:spacing w:after="0"/>
              <w:jc w:val="center"/>
              <w:rPr>
                <w:rFonts w:ascii="Arial" w:eastAsia="Malgun Gothic" w:hAnsi="Arial" w:cs="Arial"/>
                <w:sz w:val="18"/>
                <w:szCs w:val="18"/>
                <w:lang w:eastAsia="ja-JP"/>
              </w:rPr>
            </w:pPr>
            <w:r w:rsidRPr="00A102E6">
              <w:rPr>
                <w:rFonts w:ascii="Arial" w:eastAsia="Malgun Gothic" w:hAnsi="Arial"/>
                <w:bCs/>
                <w:iCs/>
                <w:sz w:val="18"/>
              </w:rPr>
              <w:t>No</w:t>
            </w:r>
          </w:p>
        </w:tc>
        <w:tc>
          <w:tcPr>
            <w:tcW w:w="728" w:type="dxa"/>
          </w:tcPr>
          <w:p w14:paraId="3F8AEE5E" w14:textId="77777777" w:rsidR="00A102E6" w:rsidRPr="00A102E6" w:rsidRDefault="00A102E6" w:rsidP="00A102E6">
            <w:pPr>
              <w:keepNext/>
              <w:keepLines/>
              <w:spacing w:after="0"/>
              <w:jc w:val="center"/>
              <w:rPr>
                <w:rFonts w:ascii="Arial" w:eastAsia="Malgun Gothic" w:hAnsi="Arial"/>
                <w:sz w:val="18"/>
              </w:rPr>
            </w:pPr>
            <w:r w:rsidRPr="00A102E6">
              <w:rPr>
                <w:rFonts w:ascii="Arial" w:eastAsia="Malgun Gothic" w:hAnsi="Arial"/>
                <w:sz w:val="18"/>
              </w:rPr>
              <w:t>No</w:t>
            </w:r>
          </w:p>
        </w:tc>
      </w:tr>
      <w:tr w:rsidR="00A102E6" w:rsidRPr="00A102E6" w14:paraId="5A70E312" w14:textId="77777777" w:rsidTr="00DC48AD">
        <w:trPr>
          <w:cantSplit/>
          <w:tblHeader/>
        </w:trPr>
        <w:tc>
          <w:tcPr>
            <w:tcW w:w="6917" w:type="dxa"/>
          </w:tcPr>
          <w:p w14:paraId="7D1217A1" w14:textId="77777777" w:rsidR="00A102E6" w:rsidRPr="00A102E6" w:rsidRDefault="00A102E6" w:rsidP="00A102E6">
            <w:pPr>
              <w:keepNext/>
              <w:keepLines/>
              <w:spacing w:after="0"/>
              <w:rPr>
                <w:rFonts w:ascii="Arial" w:eastAsia="Malgun Gothic" w:hAnsi="Arial"/>
                <w:b/>
                <w:bCs/>
                <w:i/>
                <w:iCs/>
                <w:sz w:val="18"/>
              </w:rPr>
            </w:pPr>
            <w:r w:rsidRPr="00A102E6">
              <w:rPr>
                <w:rFonts w:ascii="Arial" w:eastAsia="Malgun Gothic" w:hAnsi="Arial"/>
                <w:b/>
                <w:bCs/>
                <w:i/>
                <w:iCs/>
                <w:sz w:val="18"/>
              </w:rPr>
              <w:t>groupBeamReporting</w:t>
            </w:r>
          </w:p>
          <w:p w14:paraId="3A216BCE" w14:textId="77777777" w:rsidR="00A102E6" w:rsidRPr="00A102E6" w:rsidRDefault="00A102E6" w:rsidP="00A102E6">
            <w:pPr>
              <w:keepNext/>
              <w:keepLines/>
              <w:spacing w:after="0"/>
              <w:rPr>
                <w:rFonts w:ascii="Arial" w:eastAsia="Malgun Gothic" w:hAnsi="Arial"/>
                <w:bCs/>
                <w:iCs/>
                <w:sz w:val="18"/>
              </w:rPr>
            </w:pPr>
            <w:r w:rsidRPr="00A102E6">
              <w:rPr>
                <w:rFonts w:ascii="Arial" w:eastAsia="MS PGothic" w:hAnsi="Arial"/>
                <w:sz w:val="18"/>
              </w:rPr>
              <w:t>Indicates whether UE supports RSRP reporting for the group of two reference signals.</w:t>
            </w:r>
          </w:p>
        </w:tc>
        <w:tc>
          <w:tcPr>
            <w:tcW w:w="709" w:type="dxa"/>
          </w:tcPr>
          <w:p w14:paraId="2F31A277" w14:textId="77777777" w:rsidR="00A102E6" w:rsidRPr="00A102E6" w:rsidRDefault="00A102E6" w:rsidP="00A102E6">
            <w:pPr>
              <w:keepNext/>
              <w:keepLines/>
              <w:spacing w:after="0"/>
              <w:jc w:val="center"/>
              <w:rPr>
                <w:rFonts w:ascii="Arial" w:eastAsia="Malgun Gothic" w:hAnsi="Arial"/>
                <w:bCs/>
                <w:iCs/>
                <w:sz w:val="18"/>
              </w:rPr>
            </w:pPr>
            <w:r w:rsidRPr="00A102E6">
              <w:rPr>
                <w:rFonts w:ascii="Arial" w:eastAsia="Malgun Gothic" w:hAnsi="Arial"/>
                <w:bCs/>
                <w:iCs/>
                <w:sz w:val="18"/>
              </w:rPr>
              <w:t>Band</w:t>
            </w:r>
          </w:p>
        </w:tc>
        <w:tc>
          <w:tcPr>
            <w:tcW w:w="567" w:type="dxa"/>
          </w:tcPr>
          <w:p w14:paraId="1E3286E6" w14:textId="77777777" w:rsidR="00A102E6" w:rsidRPr="00A102E6" w:rsidRDefault="00A102E6" w:rsidP="00A102E6">
            <w:pPr>
              <w:keepNext/>
              <w:keepLines/>
              <w:spacing w:after="0"/>
              <w:jc w:val="center"/>
              <w:rPr>
                <w:rFonts w:ascii="Arial" w:eastAsia="Malgun Gothic" w:hAnsi="Arial"/>
                <w:bCs/>
                <w:iCs/>
                <w:sz w:val="18"/>
              </w:rPr>
            </w:pPr>
            <w:r w:rsidRPr="00A102E6">
              <w:rPr>
                <w:rFonts w:ascii="Arial" w:eastAsia="Malgun Gothic" w:hAnsi="Arial"/>
                <w:bCs/>
                <w:iCs/>
                <w:sz w:val="18"/>
              </w:rPr>
              <w:t>No</w:t>
            </w:r>
          </w:p>
        </w:tc>
        <w:tc>
          <w:tcPr>
            <w:tcW w:w="709" w:type="dxa"/>
          </w:tcPr>
          <w:p w14:paraId="136DECF7" w14:textId="77777777" w:rsidR="00A102E6" w:rsidRPr="00A102E6" w:rsidRDefault="00A102E6" w:rsidP="00A102E6">
            <w:pPr>
              <w:keepNext/>
              <w:keepLines/>
              <w:spacing w:after="0"/>
              <w:jc w:val="center"/>
              <w:rPr>
                <w:rFonts w:ascii="Arial" w:eastAsia="Malgun Gothic" w:hAnsi="Arial"/>
                <w:bCs/>
                <w:iCs/>
                <w:sz w:val="18"/>
              </w:rPr>
            </w:pPr>
            <w:r w:rsidRPr="00A102E6">
              <w:rPr>
                <w:rFonts w:ascii="Arial" w:eastAsia="Malgun Gothic" w:hAnsi="Arial"/>
                <w:bCs/>
                <w:iCs/>
                <w:sz w:val="18"/>
              </w:rPr>
              <w:t>No</w:t>
            </w:r>
          </w:p>
        </w:tc>
        <w:tc>
          <w:tcPr>
            <w:tcW w:w="728" w:type="dxa"/>
          </w:tcPr>
          <w:p w14:paraId="7B28772D" w14:textId="77777777" w:rsidR="00A102E6" w:rsidRPr="00A102E6" w:rsidRDefault="00A102E6" w:rsidP="00A102E6">
            <w:pPr>
              <w:keepNext/>
              <w:keepLines/>
              <w:spacing w:after="0"/>
              <w:jc w:val="center"/>
              <w:rPr>
                <w:rFonts w:ascii="Arial" w:eastAsia="Malgun Gothic" w:hAnsi="Arial"/>
                <w:sz w:val="18"/>
              </w:rPr>
            </w:pPr>
            <w:r w:rsidRPr="00A102E6">
              <w:rPr>
                <w:rFonts w:ascii="Arial" w:eastAsia="Malgun Gothic" w:hAnsi="Arial"/>
                <w:sz w:val="18"/>
              </w:rPr>
              <w:t>No</w:t>
            </w:r>
          </w:p>
        </w:tc>
      </w:tr>
      <w:tr w:rsidR="00A102E6" w:rsidRPr="00A102E6" w14:paraId="05B99467" w14:textId="77777777" w:rsidTr="00DC48AD">
        <w:trPr>
          <w:cantSplit/>
          <w:tblHeader/>
        </w:trPr>
        <w:tc>
          <w:tcPr>
            <w:tcW w:w="6917" w:type="dxa"/>
          </w:tcPr>
          <w:p w14:paraId="37C40EC5" w14:textId="77777777" w:rsidR="00A102E6" w:rsidRPr="00A102E6" w:rsidRDefault="00A102E6" w:rsidP="00A102E6">
            <w:pPr>
              <w:keepNext/>
              <w:keepLines/>
              <w:spacing w:after="0"/>
              <w:rPr>
                <w:rFonts w:ascii="Arial" w:eastAsia="Malgun Gothic" w:hAnsi="Arial"/>
                <w:b/>
                <w:bCs/>
                <w:i/>
                <w:iCs/>
                <w:sz w:val="18"/>
              </w:rPr>
            </w:pPr>
            <w:r w:rsidRPr="00A102E6">
              <w:rPr>
                <w:rFonts w:ascii="Arial" w:eastAsia="Malgun Gothic" w:hAnsi="Arial"/>
                <w:b/>
                <w:bCs/>
                <w:i/>
                <w:iCs/>
                <w:sz w:val="18"/>
              </w:rPr>
              <w:t>maxNumberCSI-RS-BFD</w:t>
            </w:r>
          </w:p>
          <w:p w14:paraId="3C08E3E6" w14:textId="77777777" w:rsidR="00A102E6" w:rsidRDefault="00A102E6" w:rsidP="00A102E6">
            <w:pPr>
              <w:keepNext/>
              <w:keepLines/>
              <w:spacing w:after="0"/>
              <w:rPr>
                <w:rFonts w:ascii="Arial" w:eastAsia="Malgun Gothic" w:hAnsi="Arial"/>
                <w:bCs/>
                <w:iCs/>
                <w:sz w:val="18"/>
              </w:rPr>
            </w:pPr>
            <w:r w:rsidRPr="00A102E6">
              <w:rPr>
                <w:rFonts w:ascii="Arial" w:eastAsia="Malgun Gothic" w:hAnsi="Arial"/>
                <w:bCs/>
                <w:iCs/>
                <w:sz w:val="18"/>
              </w:rPr>
              <w:t xml:space="preserve">Indicates maximal number of CSI-RS resources across all CCs, and across MCG and SCG in case of NR-DC, for UE to monitor PDCCH quality. In this release, the maximum value supported by the UE is upto 16. It is mandatory </w:t>
            </w:r>
            <w:r w:rsidRPr="00A102E6">
              <w:rPr>
                <w:rFonts w:ascii="Arial" w:eastAsia="Malgun Gothic" w:hAnsi="Arial"/>
                <w:sz w:val="18"/>
              </w:rPr>
              <w:t>with capability signalling</w:t>
            </w:r>
            <w:r w:rsidRPr="00A102E6">
              <w:rPr>
                <w:rFonts w:ascii="Arial" w:eastAsia="Malgun Gothic" w:hAnsi="Arial"/>
                <w:bCs/>
                <w:iCs/>
                <w:sz w:val="18"/>
              </w:rPr>
              <w:t xml:space="preserve"> for FR2 and optional for FR1.</w:t>
            </w:r>
          </w:p>
          <w:p w14:paraId="77775E40" w14:textId="307B032F" w:rsidR="0094318C" w:rsidRPr="00A102E6" w:rsidRDefault="0094318C" w:rsidP="00A102E6">
            <w:pPr>
              <w:keepNext/>
              <w:keepLines/>
              <w:spacing w:after="0"/>
              <w:rPr>
                <w:rFonts w:ascii="Arial" w:eastAsia="Malgun Gothic" w:hAnsi="Arial"/>
                <w:bCs/>
                <w:iCs/>
                <w:sz w:val="18"/>
              </w:rPr>
            </w:pPr>
            <w:ins w:id="17" w:author="Huawei" w:date="2019-07-25T17:04:00Z">
              <w:r w:rsidRPr="0094318C">
                <w:rPr>
                  <w:rFonts w:ascii="Arial" w:eastAsia="Malgun Gothic" w:hAnsi="Arial"/>
                  <w:bCs/>
                  <w:iCs/>
                  <w:sz w:val="18"/>
                </w:rPr>
                <w:t>Note: To determine the UE capability across all CCs in all bands for inter-band CA the network and UE should take the maximum value reported per band by UE into consideration.</w:t>
              </w:r>
            </w:ins>
          </w:p>
        </w:tc>
        <w:tc>
          <w:tcPr>
            <w:tcW w:w="709" w:type="dxa"/>
          </w:tcPr>
          <w:p w14:paraId="3967B06A" w14:textId="77777777" w:rsidR="00A102E6" w:rsidRPr="00A102E6" w:rsidRDefault="00A102E6" w:rsidP="00A102E6">
            <w:pPr>
              <w:keepNext/>
              <w:keepLines/>
              <w:spacing w:after="0"/>
              <w:jc w:val="center"/>
              <w:rPr>
                <w:rFonts w:ascii="Arial" w:eastAsia="Malgun Gothic" w:hAnsi="Arial"/>
                <w:bCs/>
                <w:iCs/>
                <w:sz w:val="18"/>
              </w:rPr>
            </w:pPr>
            <w:r w:rsidRPr="00A102E6">
              <w:rPr>
                <w:rFonts w:ascii="Arial" w:eastAsia="Malgun Gothic" w:hAnsi="Arial"/>
                <w:bCs/>
                <w:iCs/>
                <w:sz w:val="18"/>
              </w:rPr>
              <w:t>Band</w:t>
            </w:r>
          </w:p>
        </w:tc>
        <w:tc>
          <w:tcPr>
            <w:tcW w:w="567" w:type="dxa"/>
          </w:tcPr>
          <w:p w14:paraId="59E7B364" w14:textId="77777777" w:rsidR="00A102E6" w:rsidRPr="00A102E6" w:rsidRDefault="00A102E6" w:rsidP="00A102E6">
            <w:pPr>
              <w:keepNext/>
              <w:keepLines/>
              <w:spacing w:after="0"/>
              <w:jc w:val="center"/>
              <w:rPr>
                <w:rFonts w:ascii="Arial" w:eastAsia="Malgun Gothic" w:hAnsi="Arial"/>
                <w:bCs/>
                <w:iCs/>
                <w:sz w:val="18"/>
              </w:rPr>
            </w:pPr>
            <w:r w:rsidRPr="00A102E6">
              <w:rPr>
                <w:rFonts w:ascii="Arial" w:eastAsia="Malgun Gothic" w:hAnsi="Arial"/>
                <w:bCs/>
                <w:iCs/>
                <w:sz w:val="18"/>
              </w:rPr>
              <w:t>CY</w:t>
            </w:r>
          </w:p>
        </w:tc>
        <w:tc>
          <w:tcPr>
            <w:tcW w:w="709" w:type="dxa"/>
          </w:tcPr>
          <w:p w14:paraId="28D9D7D9" w14:textId="77777777" w:rsidR="00A102E6" w:rsidRPr="00A102E6" w:rsidRDefault="00A102E6" w:rsidP="00A102E6">
            <w:pPr>
              <w:keepNext/>
              <w:keepLines/>
              <w:spacing w:after="0"/>
              <w:jc w:val="center"/>
              <w:rPr>
                <w:rFonts w:ascii="Arial" w:eastAsia="Malgun Gothic" w:hAnsi="Arial"/>
                <w:bCs/>
                <w:iCs/>
                <w:sz w:val="18"/>
              </w:rPr>
            </w:pPr>
            <w:r w:rsidRPr="00A102E6">
              <w:rPr>
                <w:rFonts w:ascii="Arial" w:eastAsia="Malgun Gothic" w:hAnsi="Arial"/>
                <w:bCs/>
                <w:iCs/>
                <w:sz w:val="18"/>
              </w:rPr>
              <w:t>No</w:t>
            </w:r>
          </w:p>
        </w:tc>
        <w:tc>
          <w:tcPr>
            <w:tcW w:w="728" w:type="dxa"/>
          </w:tcPr>
          <w:p w14:paraId="483A757A" w14:textId="77777777" w:rsidR="00A102E6" w:rsidRPr="00A102E6" w:rsidRDefault="00A102E6" w:rsidP="00A102E6">
            <w:pPr>
              <w:keepNext/>
              <w:keepLines/>
              <w:spacing w:after="0"/>
              <w:jc w:val="center"/>
              <w:rPr>
                <w:rFonts w:ascii="Arial" w:eastAsia="Malgun Gothic" w:hAnsi="Arial"/>
                <w:sz w:val="18"/>
              </w:rPr>
            </w:pPr>
            <w:r w:rsidRPr="00A102E6">
              <w:rPr>
                <w:rFonts w:ascii="Arial" w:eastAsia="Malgun Gothic" w:hAnsi="Arial"/>
                <w:sz w:val="18"/>
              </w:rPr>
              <w:t>No</w:t>
            </w:r>
          </w:p>
        </w:tc>
      </w:tr>
      <w:tr w:rsidR="00A102E6" w:rsidRPr="00A102E6" w14:paraId="7DF424EA" w14:textId="77777777" w:rsidTr="00DC48AD">
        <w:trPr>
          <w:cantSplit/>
          <w:tblHeader/>
        </w:trPr>
        <w:tc>
          <w:tcPr>
            <w:tcW w:w="6917" w:type="dxa"/>
          </w:tcPr>
          <w:p w14:paraId="3B7EE70B" w14:textId="77777777" w:rsidR="00A102E6" w:rsidRPr="00A102E6" w:rsidRDefault="00A102E6" w:rsidP="00A102E6">
            <w:pPr>
              <w:keepNext/>
              <w:keepLines/>
              <w:spacing w:after="0"/>
              <w:rPr>
                <w:rFonts w:ascii="Arial" w:eastAsia="Malgun Gothic" w:hAnsi="Arial"/>
                <w:b/>
                <w:bCs/>
                <w:i/>
                <w:iCs/>
                <w:sz w:val="18"/>
              </w:rPr>
            </w:pPr>
            <w:r w:rsidRPr="00A102E6">
              <w:rPr>
                <w:rFonts w:ascii="Arial" w:eastAsia="Malgun Gothic" w:hAnsi="Arial"/>
                <w:b/>
                <w:bCs/>
                <w:i/>
                <w:iCs/>
                <w:sz w:val="18"/>
              </w:rPr>
              <w:t>maxNumberCSI-RS-SSB-CBD</w:t>
            </w:r>
          </w:p>
          <w:p w14:paraId="22B00AFF" w14:textId="77777777" w:rsidR="00A102E6" w:rsidRDefault="00A102E6" w:rsidP="00A102E6">
            <w:pPr>
              <w:keepNext/>
              <w:keepLines/>
              <w:spacing w:after="0"/>
              <w:rPr>
                <w:rFonts w:ascii="Arial" w:eastAsia="Malgun Gothic" w:hAnsi="Arial"/>
                <w:bCs/>
                <w:iCs/>
                <w:sz w:val="18"/>
              </w:rPr>
            </w:pPr>
            <w:r w:rsidRPr="00A102E6">
              <w:rPr>
                <w:rFonts w:ascii="Arial" w:eastAsia="Malgun Gothic" w:hAnsi="Arial"/>
                <w:bCs/>
                <w:iCs/>
                <w:sz w:val="18"/>
              </w:rPr>
              <w:t>Defines maximal number of different CSI-RS [and/or SSB] resources across all CCs, and across MCG and SCG in case of NR-DC, for new beam identifications. In this release, the maximum value supported by the UE is upto 128. It is mandatory with capability signalling for FR2 and optional for FR1. The UE is mandated to report at least 32 for FR2.</w:t>
            </w:r>
          </w:p>
          <w:p w14:paraId="0E72709C" w14:textId="1EB23264" w:rsidR="0094318C" w:rsidRPr="00A102E6" w:rsidRDefault="0094318C" w:rsidP="00A102E6">
            <w:pPr>
              <w:keepNext/>
              <w:keepLines/>
              <w:spacing w:after="0"/>
              <w:rPr>
                <w:rFonts w:ascii="Arial" w:eastAsia="Malgun Gothic" w:hAnsi="Arial"/>
                <w:bCs/>
                <w:iCs/>
                <w:sz w:val="18"/>
              </w:rPr>
            </w:pPr>
            <w:ins w:id="18" w:author="Huawei" w:date="2019-07-25T17:04:00Z">
              <w:r w:rsidRPr="0094318C">
                <w:rPr>
                  <w:rFonts w:ascii="Arial" w:eastAsia="Malgun Gothic" w:hAnsi="Arial"/>
                  <w:bCs/>
                  <w:iCs/>
                  <w:sz w:val="18"/>
                </w:rPr>
                <w:t>Note: To determine the UE capability across all CCs in all bands for inter-band CA the network and UE should take the maximum value reported per band by UE into consideration.</w:t>
              </w:r>
            </w:ins>
          </w:p>
        </w:tc>
        <w:tc>
          <w:tcPr>
            <w:tcW w:w="709" w:type="dxa"/>
          </w:tcPr>
          <w:p w14:paraId="5756BB74" w14:textId="77777777" w:rsidR="00A102E6" w:rsidRPr="00A102E6" w:rsidRDefault="00A102E6" w:rsidP="00A102E6">
            <w:pPr>
              <w:keepNext/>
              <w:keepLines/>
              <w:spacing w:after="0"/>
              <w:jc w:val="center"/>
              <w:rPr>
                <w:rFonts w:ascii="Arial" w:eastAsia="Malgun Gothic" w:hAnsi="Arial"/>
                <w:bCs/>
                <w:iCs/>
                <w:sz w:val="18"/>
              </w:rPr>
            </w:pPr>
            <w:r w:rsidRPr="00A102E6">
              <w:rPr>
                <w:rFonts w:ascii="Arial" w:eastAsia="Malgun Gothic" w:hAnsi="Arial"/>
                <w:bCs/>
                <w:iCs/>
                <w:sz w:val="18"/>
              </w:rPr>
              <w:t>Band</w:t>
            </w:r>
          </w:p>
        </w:tc>
        <w:tc>
          <w:tcPr>
            <w:tcW w:w="567" w:type="dxa"/>
          </w:tcPr>
          <w:p w14:paraId="3562467B" w14:textId="77777777" w:rsidR="00A102E6" w:rsidRPr="00A102E6" w:rsidRDefault="00A102E6" w:rsidP="00A102E6">
            <w:pPr>
              <w:keepNext/>
              <w:keepLines/>
              <w:spacing w:after="0"/>
              <w:jc w:val="center"/>
              <w:rPr>
                <w:rFonts w:ascii="Arial" w:eastAsia="Malgun Gothic" w:hAnsi="Arial"/>
                <w:bCs/>
                <w:iCs/>
                <w:sz w:val="18"/>
              </w:rPr>
            </w:pPr>
            <w:r w:rsidRPr="00A102E6">
              <w:rPr>
                <w:rFonts w:ascii="Arial" w:eastAsia="Malgun Gothic" w:hAnsi="Arial"/>
                <w:bCs/>
                <w:iCs/>
                <w:sz w:val="18"/>
              </w:rPr>
              <w:t>CY</w:t>
            </w:r>
          </w:p>
        </w:tc>
        <w:tc>
          <w:tcPr>
            <w:tcW w:w="709" w:type="dxa"/>
          </w:tcPr>
          <w:p w14:paraId="1636A165" w14:textId="77777777" w:rsidR="00A102E6" w:rsidRPr="00A102E6" w:rsidRDefault="00A102E6" w:rsidP="00A102E6">
            <w:pPr>
              <w:keepNext/>
              <w:keepLines/>
              <w:spacing w:after="0"/>
              <w:jc w:val="center"/>
              <w:rPr>
                <w:rFonts w:ascii="Arial" w:eastAsia="Malgun Gothic" w:hAnsi="Arial"/>
                <w:bCs/>
                <w:iCs/>
                <w:sz w:val="18"/>
              </w:rPr>
            </w:pPr>
            <w:r w:rsidRPr="00A102E6">
              <w:rPr>
                <w:rFonts w:ascii="Arial" w:eastAsia="Malgun Gothic" w:hAnsi="Arial"/>
                <w:bCs/>
                <w:iCs/>
                <w:sz w:val="18"/>
              </w:rPr>
              <w:t>No</w:t>
            </w:r>
          </w:p>
        </w:tc>
        <w:tc>
          <w:tcPr>
            <w:tcW w:w="728" w:type="dxa"/>
          </w:tcPr>
          <w:p w14:paraId="48DA68D2" w14:textId="77777777" w:rsidR="00A102E6" w:rsidRPr="00A102E6" w:rsidRDefault="00A102E6" w:rsidP="00A102E6">
            <w:pPr>
              <w:keepNext/>
              <w:keepLines/>
              <w:spacing w:after="0"/>
              <w:jc w:val="center"/>
              <w:rPr>
                <w:rFonts w:ascii="Arial" w:eastAsia="Malgun Gothic" w:hAnsi="Arial"/>
                <w:sz w:val="18"/>
              </w:rPr>
            </w:pPr>
            <w:r w:rsidRPr="00A102E6">
              <w:rPr>
                <w:rFonts w:ascii="Arial" w:eastAsia="Malgun Gothic" w:hAnsi="Arial"/>
                <w:sz w:val="18"/>
              </w:rPr>
              <w:t>No</w:t>
            </w:r>
          </w:p>
        </w:tc>
      </w:tr>
      <w:tr w:rsidR="00A102E6" w:rsidRPr="00A102E6" w14:paraId="146AB5BF" w14:textId="77777777" w:rsidTr="00DC48AD">
        <w:trPr>
          <w:cantSplit/>
          <w:tblHeader/>
        </w:trPr>
        <w:tc>
          <w:tcPr>
            <w:tcW w:w="6917" w:type="dxa"/>
          </w:tcPr>
          <w:p w14:paraId="1A39230A" w14:textId="77777777" w:rsidR="00A102E6" w:rsidRPr="00A102E6" w:rsidRDefault="00A102E6" w:rsidP="00A102E6">
            <w:pPr>
              <w:keepNext/>
              <w:keepLines/>
              <w:spacing w:after="0"/>
              <w:rPr>
                <w:rFonts w:ascii="Arial" w:eastAsia="Malgun Gothic" w:hAnsi="Arial"/>
                <w:b/>
                <w:bCs/>
                <w:i/>
                <w:iCs/>
                <w:sz w:val="18"/>
              </w:rPr>
            </w:pPr>
            <w:r w:rsidRPr="00A102E6">
              <w:rPr>
                <w:rFonts w:ascii="Arial" w:eastAsia="Malgun Gothic" w:hAnsi="Arial"/>
                <w:b/>
                <w:bCs/>
                <w:i/>
                <w:iCs/>
                <w:sz w:val="18"/>
              </w:rPr>
              <w:t>maxNumberNonGroupBeamReporting</w:t>
            </w:r>
          </w:p>
          <w:p w14:paraId="1D01FE31" w14:textId="77777777" w:rsidR="00A102E6" w:rsidRPr="00A102E6" w:rsidRDefault="00A102E6" w:rsidP="00A102E6">
            <w:pPr>
              <w:keepNext/>
              <w:keepLines/>
              <w:spacing w:after="0"/>
              <w:rPr>
                <w:rFonts w:ascii="Arial" w:eastAsia="Malgun Gothic" w:hAnsi="Arial"/>
                <w:bCs/>
                <w:iCs/>
                <w:sz w:val="18"/>
              </w:rPr>
            </w:pPr>
            <w:r w:rsidRPr="00A102E6">
              <w:rPr>
                <w:rFonts w:ascii="Arial" w:eastAsia="MS PGothic" w:hAnsi="Arial"/>
                <w:sz w:val="18"/>
              </w:rPr>
              <w:t>Defines support of non-group based RSRP reporting using N_max RSRP values reported.</w:t>
            </w:r>
          </w:p>
        </w:tc>
        <w:tc>
          <w:tcPr>
            <w:tcW w:w="709" w:type="dxa"/>
          </w:tcPr>
          <w:p w14:paraId="7081632F" w14:textId="77777777" w:rsidR="00A102E6" w:rsidRPr="00A102E6" w:rsidRDefault="00A102E6" w:rsidP="00A102E6">
            <w:pPr>
              <w:keepNext/>
              <w:keepLines/>
              <w:spacing w:after="0"/>
              <w:jc w:val="center"/>
              <w:rPr>
                <w:rFonts w:ascii="Arial" w:eastAsia="Malgun Gothic" w:hAnsi="Arial"/>
                <w:bCs/>
                <w:iCs/>
                <w:sz w:val="18"/>
              </w:rPr>
            </w:pPr>
            <w:r w:rsidRPr="00A102E6">
              <w:rPr>
                <w:rFonts w:ascii="Arial" w:eastAsia="Malgun Gothic" w:hAnsi="Arial"/>
                <w:bCs/>
                <w:iCs/>
                <w:sz w:val="18"/>
              </w:rPr>
              <w:t>Band</w:t>
            </w:r>
          </w:p>
        </w:tc>
        <w:tc>
          <w:tcPr>
            <w:tcW w:w="567" w:type="dxa"/>
          </w:tcPr>
          <w:p w14:paraId="2EC6E38F" w14:textId="77777777" w:rsidR="00A102E6" w:rsidRPr="00A102E6" w:rsidRDefault="00A102E6" w:rsidP="00A102E6">
            <w:pPr>
              <w:keepNext/>
              <w:keepLines/>
              <w:spacing w:after="0"/>
              <w:jc w:val="center"/>
              <w:rPr>
                <w:rFonts w:ascii="Arial" w:eastAsia="Malgun Gothic" w:hAnsi="Arial"/>
                <w:bCs/>
                <w:iCs/>
                <w:sz w:val="18"/>
              </w:rPr>
            </w:pPr>
            <w:r w:rsidRPr="00A102E6">
              <w:rPr>
                <w:rFonts w:ascii="Arial" w:eastAsia="Malgun Gothic" w:hAnsi="Arial"/>
                <w:bCs/>
                <w:iCs/>
                <w:sz w:val="18"/>
              </w:rPr>
              <w:t>Yes</w:t>
            </w:r>
          </w:p>
        </w:tc>
        <w:tc>
          <w:tcPr>
            <w:tcW w:w="709" w:type="dxa"/>
          </w:tcPr>
          <w:p w14:paraId="1F14A491" w14:textId="77777777" w:rsidR="00A102E6" w:rsidRPr="00A102E6" w:rsidRDefault="00A102E6" w:rsidP="00A102E6">
            <w:pPr>
              <w:keepNext/>
              <w:keepLines/>
              <w:spacing w:after="0"/>
              <w:jc w:val="center"/>
              <w:rPr>
                <w:rFonts w:ascii="Arial" w:eastAsia="Malgun Gothic" w:hAnsi="Arial"/>
                <w:bCs/>
                <w:iCs/>
                <w:sz w:val="18"/>
              </w:rPr>
            </w:pPr>
            <w:r w:rsidRPr="00A102E6">
              <w:rPr>
                <w:rFonts w:ascii="Arial" w:eastAsia="Malgun Gothic" w:hAnsi="Arial"/>
                <w:bCs/>
                <w:iCs/>
                <w:sz w:val="18"/>
              </w:rPr>
              <w:t>No</w:t>
            </w:r>
          </w:p>
        </w:tc>
        <w:tc>
          <w:tcPr>
            <w:tcW w:w="728" w:type="dxa"/>
          </w:tcPr>
          <w:p w14:paraId="75FA0A51" w14:textId="77777777" w:rsidR="00A102E6" w:rsidRPr="00A102E6" w:rsidRDefault="00A102E6" w:rsidP="00A102E6">
            <w:pPr>
              <w:keepNext/>
              <w:keepLines/>
              <w:spacing w:after="0"/>
              <w:jc w:val="center"/>
              <w:rPr>
                <w:rFonts w:ascii="Arial" w:eastAsia="Malgun Gothic" w:hAnsi="Arial"/>
                <w:sz w:val="18"/>
              </w:rPr>
            </w:pPr>
            <w:r w:rsidRPr="00A102E6">
              <w:rPr>
                <w:rFonts w:ascii="Arial" w:eastAsia="Malgun Gothic" w:hAnsi="Arial"/>
                <w:sz w:val="18"/>
              </w:rPr>
              <w:t>No</w:t>
            </w:r>
          </w:p>
        </w:tc>
      </w:tr>
      <w:tr w:rsidR="00A102E6" w:rsidRPr="00A102E6" w14:paraId="6894EF58" w14:textId="77777777" w:rsidTr="00DC48AD">
        <w:trPr>
          <w:cantSplit/>
          <w:tblHeader/>
        </w:trPr>
        <w:tc>
          <w:tcPr>
            <w:tcW w:w="6917" w:type="dxa"/>
          </w:tcPr>
          <w:p w14:paraId="5CCB1EA7" w14:textId="77777777" w:rsidR="00A102E6" w:rsidRPr="00A102E6" w:rsidRDefault="00A102E6" w:rsidP="00A102E6">
            <w:pPr>
              <w:keepNext/>
              <w:keepLines/>
              <w:spacing w:after="0"/>
              <w:rPr>
                <w:rFonts w:ascii="Arial" w:eastAsia="Malgun Gothic" w:hAnsi="Arial"/>
                <w:b/>
                <w:bCs/>
                <w:i/>
                <w:iCs/>
                <w:sz w:val="18"/>
              </w:rPr>
            </w:pPr>
            <w:r w:rsidRPr="00A102E6">
              <w:rPr>
                <w:rFonts w:ascii="Arial" w:eastAsia="Malgun Gothic" w:hAnsi="Arial"/>
                <w:b/>
                <w:bCs/>
                <w:i/>
                <w:iCs/>
                <w:sz w:val="18"/>
              </w:rPr>
              <w:t>maxNumberRxBeam</w:t>
            </w:r>
          </w:p>
          <w:p w14:paraId="7763C455" w14:textId="77777777" w:rsidR="00A102E6" w:rsidRPr="00A102E6" w:rsidRDefault="00A102E6" w:rsidP="00A102E6">
            <w:pPr>
              <w:keepNext/>
              <w:keepLines/>
              <w:spacing w:after="0"/>
              <w:rPr>
                <w:rFonts w:ascii="Arial" w:eastAsia="Malgun Gothic" w:hAnsi="Arial"/>
                <w:bCs/>
                <w:iCs/>
                <w:sz w:val="18"/>
              </w:rPr>
            </w:pPr>
            <w:r w:rsidRPr="00A102E6">
              <w:rPr>
                <w:rFonts w:ascii="Arial" w:eastAsia="MS PGothic" w:hAnsi="Arial"/>
                <w:sz w:val="18"/>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496FDEA6" w14:textId="77777777" w:rsidR="00A102E6" w:rsidRPr="00A102E6" w:rsidRDefault="00A102E6" w:rsidP="00A102E6">
            <w:pPr>
              <w:keepNext/>
              <w:keepLines/>
              <w:spacing w:after="0"/>
              <w:jc w:val="center"/>
              <w:rPr>
                <w:rFonts w:ascii="Arial" w:eastAsia="Malgun Gothic" w:hAnsi="Arial"/>
                <w:bCs/>
                <w:iCs/>
                <w:sz w:val="18"/>
              </w:rPr>
            </w:pPr>
            <w:r w:rsidRPr="00A102E6">
              <w:rPr>
                <w:rFonts w:ascii="Arial" w:eastAsia="Malgun Gothic" w:hAnsi="Arial"/>
                <w:bCs/>
                <w:iCs/>
                <w:sz w:val="18"/>
              </w:rPr>
              <w:t>Band</w:t>
            </w:r>
          </w:p>
        </w:tc>
        <w:tc>
          <w:tcPr>
            <w:tcW w:w="567" w:type="dxa"/>
          </w:tcPr>
          <w:p w14:paraId="63BD6430" w14:textId="77777777" w:rsidR="00A102E6" w:rsidRPr="00A102E6" w:rsidRDefault="00A102E6" w:rsidP="00A102E6">
            <w:pPr>
              <w:keepNext/>
              <w:keepLines/>
              <w:spacing w:after="0"/>
              <w:jc w:val="center"/>
              <w:rPr>
                <w:rFonts w:ascii="Arial" w:eastAsia="Malgun Gothic" w:hAnsi="Arial"/>
                <w:bCs/>
                <w:iCs/>
                <w:sz w:val="18"/>
              </w:rPr>
            </w:pPr>
            <w:r w:rsidRPr="00A102E6">
              <w:rPr>
                <w:rFonts w:ascii="Arial" w:eastAsia="Malgun Gothic" w:hAnsi="Arial"/>
                <w:bCs/>
                <w:iCs/>
                <w:sz w:val="18"/>
              </w:rPr>
              <w:t>CY</w:t>
            </w:r>
          </w:p>
        </w:tc>
        <w:tc>
          <w:tcPr>
            <w:tcW w:w="709" w:type="dxa"/>
          </w:tcPr>
          <w:p w14:paraId="73B97620" w14:textId="77777777" w:rsidR="00A102E6" w:rsidRPr="00A102E6" w:rsidRDefault="00A102E6" w:rsidP="00A102E6">
            <w:pPr>
              <w:keepNext/>
              <w:keepLines/>
              <w:spacing w:after="0"/>
              <w:jc w:val="center"/>
              <w:rPr>
                <w:rFonts w:ascii="Arial" w:eastAsia="Malgun Gothic" w:hAnsi="Arial"/>
                <w:bCs/>
                <w:iCs/>
                <w:sz w:val="18"/>
              </w:rPr>
            </w:pPr>
            <w:r w:rsidRPr="00A102E6">
              <w:rPr>
                <w:rFonts w:ascii="Arial" w:eastAsia="Malgun Gothic" w:hAnsi="Arial"/>
                <w:bCs/>
                <w:iCs/>
                <w:sz w:val="18"/>
              </w:rPr>
              <w:t>No</w:t>
            </w:r>
          </w:p>
        </w:tc>
        <w:tc>
          <w:tcPr>
            <w:tcW w:w="728" w:type="dxa"/>
          </w:tcPr>
          <w:p w14:paraId="2CF5B106" w14:textId="77777777" w:rsidR="00A102E6" w:rsidRPr="00A102E6" w:rsidRDefault="00A102E6" w:rsidP="00A102E6">
            <w:pPr>
              <w:keepNext/>
              <w:keepLines/>
              <w:spacing w:after="0"/>
              <w:jc w:val="center"/>
              <w:rPr>
                <w:rFonts w:ascii="Arial" w:eastAsia="Malgun Gothic" w:hAnsi="Arial"/>
                <w:sz w:val="18"/>
              </w:rPr>
            </w:pPr>
            <w:r w:rsidRPr="00A102E6">
              <w:rPr>
                <w:rFonts w:ascii="Arial" w:eastAsia="Malgun Gothic" w:hAnsi="Arial"/>
                <w:sz w:val="18"/>
              </w:rPr>
              <w:t>No</w:t>
            </w:r>
          </w:p>
        </w:tc>
      </w:tr>
      <w:tr w:rsidR="00A102E6" w:rsidRPr="00A102E6" w14:paraId="206F4C45" w14:textId="77777777" w:rsidTr="00DC48AD">
        <w:trPr>
          <w:cantSplit/>
          <w:tblHeader/>
        </w:trPr>
        <w:tc>
          <w:tcPr>
            <w:tcW w:w="6917" w:type="dxa"/>
          </w:tcPr>
          <w:p w14:paraId="34AEFDB4" w14:textId="77777777" w:rsidR="00A102E6" w:rsidRPr="00A102E6" w:rsidRDefault="00A102E6" w:rsidP="00A102E6">
            <w:pPr>
              <w:keepNext/>
              <w:keepLines/>
              <w:spacing w:after="0"/>
              <w:rPr>
                <w:rFonts w:ascii="Arial" w:eastAsia="Malgun Gothic" w:hAnsi="Arial"/>
                <w:b/>
                <w:bCs/>
                <w:i/>
                <w:iCs/>
                <w:sz w:val="18"/>
              </w:rPr>
            </w:pPr>
            <w:r w:rsidRPr="00A102E6">
              <w:rPr>
                <w:rFonts w:ascii="Arial" w:eastAsia="Malgun Gothic" w:hAnsi="Arial"/>
                <w:b/>
                <w:bCs/>
                <w:i/>
                <w:iCs/>
                <w:sz w:val="18"/>
              </w:rPr>
              <w:lastRenderedPageBreak/>
              <w:t>maxNumberRxTxBeamSwitchDL</w:t>
            </w:r>
          </w:p>
          <w:p w14:paraId="3847AA19" w14:textId="77777777" w:rsidR="00A102E6" w:rsidRPr="00A102E6" w:rsidRDefault="00A102E6" w:rsidP="00A102E6">
            <w:pPr>
              <w:keepNext/>
              <w:keepLines/>
              <w:spacing w:after="0"/>
              <w:rPr>
                <w:rFonts w:ascii="Arial" w:eastAsia="Malgun Gothic" w:hAnsi="Arial"/>
                <w:sz w:val="18"/>
              </w:rPr>
            </w:pPr>
            <w:r w:rsidRPr="00A102E6">
              <w:rPr>
                <w:rFonts w:ascii="Arial" w:eastAsia="MS PGothic" w:hAnsi="Arial"/>
                <w:sz w:val="18"/>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30555467" w14:textId="77777777" w:rsidR="00A102E6" w:rsidRPr="00A102E6" w:rsidRDefault="00A102E6" w:rsidP="00A102E6">
            <w:pPr>
              <w:keepNext/>
              <w:keepLines/>
              <w:spacing w:after="0"/>
              <w:jc w:val="center"/>
              <w:rPr>
                <w:rFonts w:ascii="Arial" w:eastAsia="Malgun Gothic" w:hAnsi="Arial" w:cs="Arial"/>
                <w:sz w:val="18"/>
                <w:szCs w:val="18"/>
                <w:lang w:eastAsia="ja-JP"/>
              </w:rPr>
            </w:pPr>
            <w:r w:rsidRPr="00A102E6">
              <w:rPr>
                <w:rFonts w:ascii="Arial" w:eastAsia="Malgun Gothic" w:hAnsi="Arial"/>
                <w:bCs/>
                <w:iCs/>
                <w:sz w:val="18"/>
              </w:rPr>
              <w:t>Band</w:t>
            </w:r>
          </w:p>
        </w:tc>
        <w:tc>
          <w:tcPr>
            <w:tcW w:w="567" w:type="dxa"/>
          </w:tcPr>
          <w:p w14:paraId="5493CCA8" w14:textId="77777777" w:rsidR="00A102E6" w:rsidRPr="00A102E6" w:rsidRDefault="00A102E6" w:rsidP="00A102E6">
            <w:pPr>
              <w:keepNext/>
              <w:keepLines/>
              <w:spacing w:after="0"/>
              <w:jc w:val="center"/>
              <w:rPr>
                <w:rFonts w:ascii="Arial" w:eastAsia="Malgun Gothic" w:hAnsi="Arial" w:cs="Arial"/>
                <w:sz w:val="18"/>
                <w:szCs w:val="18"/>
                <w:lang w:eastAsia="ja-JP"/>
              </w:rPr>
            </w:pPr>
            <w:r w:rsidRPr="00A102E6">
              <w:rPr>
                <w:rFonts w:ascii="Arial" w:eastAsia="Malgun Gothic" w:hAnsi="Arial"/>
                <w:bCs/>
                <w:iCs/>
                <w:sz w:val="18"/>
              </w:rPr>
              <w:t>No</w:t>
            </w:r>
          </w:p>
        </w:tc>
        <w:tc>
          <w:tcPr>
            <w:tcW w:w="709" w:type="dxa"/>
          </w:tcPr>
          <w:p w14:paraId="451F2FAF" w14:textId="77777777" w:rsidR="00A102E6" w:rsidRPr="00A102E6" w:rsidRDefault="00A102E6" w:rsidP="00A102E6">
            <w:pPr>
              <w:keepNext/>
              <w:keepLines/>
              <w:spacing w:after="0"/>
              <w:jc w:val="center"/>
              <w:rPr>
                <w:rFonts w:ascii="Arial" w:eastAsia="Malgun Gothic" w:hAnsi="Arial" w:cs="Arial"/>
                <w:sz w:val="18"/>
                <w:szCs w:val="18"/>
                <w:lang w:eastAsia="ja-JP"/>
              </w:rPr>
            </w:pPr>
            <w:r w:rsidRPr="00A102E6">
              <w:rPr>
                <w:rFonts w:ascii="Arial" w:eastAsia="Malgun Gothic" w:hAnsi="Arial"/>
                <w:bCs/>
                <w:iCs/>
                <w:sz w:val="18"/>
              </w:rPr>
              <w:t>No</w:t>
            </w:r>
          </w:p>
        </w:tc>
        <w:tc>
          <w:tcPr>
            <w:tcW w:w="728" w:type="dxa"/>
          </w:tcPr>
          <w:p w14:paraId="58752091" w14:textId="77777777" w:rsidR="00A102E6" w:rsidRPr="00A102E6" w:rsidRDefault="00A102E6" w:rsidP="00A102E6">
            <w:pPr>
              <w:keepNext/>
              <w:keepLines/>
              <w:spacing w:after="0"/>
              <w:jc w:val="center"/>
              <w:rPr>
                <w:rFonts w:ascii="Arial" w:eastAsia="Malgun Gothic" w:hAnsi="Arial"/>
                <w:sz w:val="18"/>
              </w:rPr>
            </w:pPr>
            <w:r w:rsidRPr="00A102E6">
              <w:rPr>
                <w:rFonts w:ascii="Arial" w:eastAsia="Malgun Gothic" w:hAnsi="Arial"/>
                <w:sz w:val="18"/>
              </w:rPr>
              <w:t>FR2 only</w:t>
            </w:r>
          </w:p>
        </w:tc>
      </w:tr>
      <w:tr w:rsidR="00A102E6" w:rsidRPr="00A102E6" w14:paraId="2CAD5902" w14:textId="77777777" w:rsidTr="00DC48AD">
        <w:trPr>
          <w:cantSplit/>
          <w:tblHeader/>
        </w:trPr>
        <w:tc>
          <w:tcPr>
            <w:tcW w:w="6917" w:type="dxa"/>
          </w:tcPr>
          <w:p w14:paraId="68CDB4A0" w14:textId="77777777" w:rsidR="00A102E6" w:rsidRPr="00A102E6" w:rsidRDefault="00A102E6" w:rsidP="00A102E6">
            <w:pPr>
              <w:keepNext/>
              <w:keepLines/>
              <w:spacing w:after="0"/>
              <w:rPr>
                <w:rFonts w:ascii="Arial" w:eastAsia="Malgun Gothic" w:hAnsi="Arial"/>
                <w:b/>
                <w:bCs/>
                <w:i/>
                <w:iCs/>
                <w:sz w:val="18"/>
              </w:rPr>
            </w:pPr>
            <w:r w:rsidRPr="00A102E6">
              <w:rPr>
                <w:rFonts w:ascii="Arial" w:eastAsia="Malgun Gothic" w:hAnsi="Arial"/>
                <w:b/>
                <w:bCs/>
                <w:i/>
                <w:iCs/>
                <w:sz w:val="18"/>
              </w:rPr>
              <w:t>maxNumberSSB-BFD</w:t>
            </w:r>
          </w:p>
          <w:p w14:paraId="615099AB" w14:textId="77777777" w:rsidR="00A102E6" w:rsidRDefault="00A102E6" w:rsidP="00A102E6">
            <w:pPr>
              <w:keepNext/>
              <w:keepLines/>
              <w:spacing w:after="0"/>
              <w:rPr>
                <w:rFonts w:ascii="Arial" w:eastAsia="Malgun Gothic" w:hAnsi="Arial"/>
                <w:bCs/>
                <w:iCs/>
                <w:sz w:val="18"/>
              </w:rPr>
            </w:pPr>
            <w:r w:rsidRPr="00A102E6">
              <w:rPr>
                <w:rFonts w:ascii="Arial" w:eastAsia="Malgun Gothic" w:hAnsi="Arial"/>
                <w:bCs/>
                <w:iCs/>
                <w:sz w:val="18"/>
              </w:rPr>
              <w:t>Defines maximal number of different SSBs across all CCs, and across MCG and SCG in case of NR-DC, for UE to monitor PDCCH quality. In this release, the maximum value supported by the UE is upto 16. It is mandatory with capability signalling for FR2 and optional for FR1.</w:t>
            </w:r>
          </w:p>
          <w:p w14:paraId="36975BDB" w14:textId="0EA26CCC" w:rsidR="0094318C" w:rsidRPr="00A102E6" w:rsidRDefault="0094318C" w:rsidP="00A102E6">
            <w:pPr>
              <w:keepNext/>
              <w:keepLines/>
              <w:spacing w:after="0"/>
              <w:rPr>
                <w:rFonts w:ascii="Arial" w:eastAsia="Malgun Gothic" w:hAnsi="Arial"/>
                <w:bCs/>
                <w:iCs/>
                <w:sz w:val="18"/>
              </w:rPr>
            </w:pPr>
            <w:ins w:id="19" w:author="Huawei" w:date="2019-07-25T17:04:00Z">
              <w:r w:rsidRPr="0094318C">
                <w:rPr>
                  <w:rFonts w:ascii="Arial" w:eastAsia="Malgun Gothic" w:hAnsi="Arial"/>
                  <w:bCs/>
                  <w:iCs/>
                  <w:sz w:val="18"/>
                </w:rPr>
                <w:t>Note: To determine the UE capability across all CCs in all bands for inter-band CA the network and UE should take the maximum value reported per band by UE into consideration.</w:t>
              </w:r>
            </w:ins>
          </w:p>
        </w:tc>
        <w:tc>
          <w:tcPr>
            <w:tcW w:w="709" w:type="dxa"/>
          </w:tcPr>
          <w:p w14:paraId="67ABB274" w14:textId="77777777" w:rsidR="00A102E6" w:rsidRPr="00A102E6" w:rsidRDefault="00A102E6" w:rsidP="00A102E6">
            <w:pPr>
              <w:keepNext/>
              <w:keepLines/>
              <w:spacing w:after="0"/>
              <w:jc w:val="center"/>
              <w:rPr>
                <w:rFonts w:ascii="Arial" w:eastAsia="Malgun Gothic" w:hAnsi="Arial"/>
                <w:bCs/>
                <w:iCs/>
                <w:sz w:val="18"/>
              </w:rPr>
            </w:pPr>
            <w:r w:rsidRPr="00A102E6">
              <w:rPr>
                <w:rFonts w:ascii="Arial" w:eastAsia="Malgun Gothic" w:hAnsi="Arial"/>
                <w:bCs/>
                <w:iCs/>
                <w:sz w:val="18"/>
              </w:rPr>
              <w:t>Band</w:t>
            </w:r>
          </w:p>
        </w:tc>
        <w:tc>
          <w:tcPr>
            <w:tcW w:w="567" w:type="dxa"/>
          </w:tcPr>
          <w:p w14:paraId="40E9FA6F" w14:textId="77777777" w:rsidR="00A102E6" w:rsidRPr="00A102E6" w:rsidRDefault="00A102E6" w:rsidP="00A102E6">
            <w:pPr>
              <w:keepNext/>
              <w:keepLines/>
              <w:spacing w:after="0"/>
              <w:jc w:val="center"/>
              <w:rPr>
                <w:rFonts w:ascii="Arial" w:eastAsia="Malgun Gothic" w:hAnsi="Arial"/>
                <w:bCs/>
                <w:iCs/>
                <w:sz w:val="18"/>
              </w:rPr>
            </w:pPr>
            <w:r w:rsidRPr="00A102E6">
              <w:rPr>
                <w:rFonts w:ascii="Arial" w:eastAsia="Malgun Gothic" w:hAnsi="Arial"/>
                <w:bCs/>
                <w:iCs/>
                <w:sz w:val="18"/>
              </w:rPr>
              <w:t>CY</w:t>
            </w:r>
          </w:p>
        </w:tc>
        <w:tc>
          <w:tcPr>
            <w:tcW w:w="709" w:type="dxa"/>
          </w:tcPr>
          <w:p w14:paraId="6B395C8C" w14:textId="77777777" w:rsidR="00A102E6" w:rsidRPr="00A102E6" w:rsidRDefault="00A102E6" w:rsidP="00A102E6">
            <w:pPr>
              <w:keepNext/>
              <w:keepLines/>
              <w:spacing w:after="0"/>
              <w:jc w:val="center"/>
              <w:rPr>
                <w:rFonts w:ascii="Arial" w:eastAsia="Malgun Gothic" w:hAnsi="Arial"/>
                <w:bCs/>
                <w:iCs/>
                <w:sz w:val="18"/>
              </w:rPr>
            </w:pPr>
            <w:r w:rsidRPr="00A102E6">
              <w:rPr>
                <w:rFonts w:ascii="Arial" w:eastAsia="Malgun Gothic" w:hAnsi="Arial"/>
                <w:bCs/>
                <w:iCs/>
                <w:sz w:val="18"/>
              </w:rPr>
              <w:t>No</w:t>
            </w:r>
          </w:p>
        </w:tc>
        <w:tc>
          <w:tcPr>
            <w:tcW w:w="728" w:type="dxa"/>
          </w:tcPr>
          <w:p w14:paraId="12A05A1A" w14:textId="77777777" w:rsidR="00A102E6" w:rsidRPr="00A102E6" w:rsidRDefault="00A102E6" w:rsidP="00A102E6">
            <w:pPr>
              <w:keepNext/>
              <w:keepLines/>
              <w:spacing w:after="0"/>
              <w:jc w:val="center"/>
              <w:rPr>
                <w:rFonts w:ascii="Arial" w:eastAsia="Malgun Gothic" w:hAnsi="Arial"/>
                <w:sz w:val="18"/>
              </w:rPr>
            </w:pPr>
            <w:r w:rsidRPr="00A102E6">
              <w:rPr>
                <w:rFonts w:ascii="Arial" w:eastAsia="Malgun Gothic" w:hAnsi="Arial"/>
                <w:sz w:val="18"/>
              </w:rPr>
              <w:t>No</w:t>
            </w:r>
          </w:p>
        </w:tc>
      </w:tr>
      <w:tr w:rsidR="00A102E6" w:rsidRPr="00A102E6" w14:paraId="5FC9244F" w14:textId="77777777" w:rsidTr="00DC48AD">
        <w:trPr>
          <w:cantSplit/>
          <w:tblHeader/>
        </w:trPr>
        <w:tc>
          <w:tcPr>
            <w:tcW w:w="6917" w:type="dxa"/>
          </w:tcPr>
          <w:p w14:paraId="113C7919" w14:textId="77777777" w:rsidR="00A102E6" w:rsidRPr="00A102E6" w:rsidRDefault="00A102E6" w:rsidP="00A102E6">
            <w:pPr>
              <w:keepNext/>
              <w:keepLines/>
              <w:spacing w:after="0"/>
              <w:rPr>
                <w:rFonts w:ascii="Arial" w:eastAsia="Malgun Gothic" w:hAnsi="Arial"/>
                <w:b/>
                <w:bCs/>
                <w:i/>
                <w:iCs/>
                <w:sz w:val="18"/>
              </w:rPr>
            </w:pPr>
            <w:r w:rsidRPr="00A102E6">
              <w:rPr>
                <w:rFonts w:ascii="Arial" w:eastAsia="Malgun Gothic" w:hAnsi="Arial"/>
                <w:b/>
                <w:bCs/>
                <w:i/>
                <w:iCs/>
                <w:sz w:val="18"/>
              </w:rPr>
              <w:t>maxUplinkDutyCycle-PC2-FR1</w:t>
            </w:r>
          </w:p>
          <w:p w14:paraId="57FE5F9D" w14:textId="77777777" w:rsidR="00A102E6" w:rsidRPr="00A102E6" w:rsidRDefault="00A102E6" w:rsidP="00A102E6">
            <w:pPr>
              <w:keepNext/>
              <w:keepLines/>
              <w:spacing w:after="0"/>
              <w:rPr>
                <w:rFonts w:ascii="Arial" w:eastAsia="Malgun Gothic" w:hAnsi="Arial"/>
                <w:bCs/>
                <w:iCs/>
                <w:sz w:val="18"/>
              </w:rPr>
            </w:pPr>
            <w:r w:rsidRPr="00A102E6">
              <w:rPr>
                <w:rFonts w:ascii="Arial" w:eastAsia="Malgun Gothic" w:hAnsi="Arial"/>
                <w:bCs/>
                <w:iCs/>
                <w:sz w:val="18"/>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w:t>
            </w:r>
          </w:p>
        </w:tc>
        <w:tc>
          <w:tcPr>
            <w:tcW w:w="709" w:type="dxa"/>
          </w:tcPr>
          <w:p w14:paraId="54A6F854" w14:textId="77777777" w:rsidR="00A102E6" w:rsidRPr="00A102E6" w:rsidRDefault="00A102E6" w:rsidP="00A102E6">
            <w:pPr>
              <w:keepNext/>
              <w:keepLines/>
              <w:spacing w:after="0"/>
              <w:jc w:val="center"/>
              <w:rPr>
                <w:rFonts w:ascii="Arial" w:eastAsia="Malgun Gothic" w:hAnsi="Arial"/>
                <w:bCs/>
                <w:iCs/>
                <w:sz w:val="18"/>
              </w:rPr>
            </w:pPr>
            <w:r w:rsidRPr="00A102E6">
              <w:rPr>
                <w:rFonts w:ascii="Arial" w:eastAsia="Malgun Gothic" w:hAnsi="Arial"/>
                <w:bCs/>
                <w:iCs/>
                <w:sz w:val="18"/>
              </w:rPr>
              <w:t>Band</w:t>
            </w:r>
          </w:p>
        </w:tc>
        <w:tc>
          <w:tcPr>
            <w:tcW w:w="567" w:type="dxa"/>
          </w:tcPr>
          <w:p w14:paraId="249196BE" w14:textId="77777777" w:rsidR="00A102E6" w:rsidRPr="00A102E6" w:rsidRDefault="00A102E6" w:rsidP="00A102E6">
            <w:pPr>
              <w:keepNext/>
              <w:keepLines/>
              <w:spacing w:after="0"/>
              <w:jc w:val="center"/>
              <w:rPr>
                <w:rFonts w:ascii="Arial" w:eastAsia="Malgun Gothic" w:hAnsi="Arial"/>
                <w:bCs/>
                <w:iCs/>
                <w:sz w:val="18"/>
              </w:rPr>
            </w:pPr>
            <w:r w:rsidRPr="00A102E6">
              <w:rPr>
                <w:rFonts w:ascii="Arial" w:eastAsia="Malgun Gothic" w:hAnsi="Arial"/>
                <w:bCs/>
                <w:iCs/>
                <w:sz w:val="18"/>
              </w:rPr>
              <w:t>No</w:t>
            </w:r>
          </w:p>
        </w:tc>
        <w:tc>
          <w:tcPr>
            <w:tcW w:w="709" w:type="dxa"/>
          </w:tcPr>
          <w:p w14:paraId="0050C3E7" w14:textId="77777777" w:rsidR="00A102E6" w:rsidRPr="00A102E6" w:rsidRDefault="00A102E6" w:rsidP="00A102E6">
            <w:pPr>
              <w:keepNext/>
              <w:keepLines/>
              <w:spacing w:after="0"/>
              <w:jc w:val="center"/>
              <w:rPr>
                <w:rFonts w:ascii="Arial" w:eastAsia="Malgun Gothic" w:hAnsi="Arial"/>
                <w:bCs/>
                <w:iCs/>
                <w:sz w:val="18"/>
              </w:rPr>
            </w:pPr>
            <w:r w:rsidRPr="00A102E6">
              <w:rPr>
                <w:rFonts w:ascii="Arial" w:eastAsia="Malgun Gothic" w:hAnsi="Arial"/>
                <w:bCs/>
                <w:iCs/>
                <w:sz w:val="18"/>
              </w:rPr>
              <w:t>No</w:t>
            </w:r>
          </w:p>
        </w:tc>
        <w:tc>
          <w:tcPr>
            <w:tcW w:w="728" w:type="dxa"/>
          </w:tcPr>
          <w:p w14:paraId="35783655" w14:textId="77777777" w:rsidR="00A102E6" w:rsidRPr="00A102E6" w:rsidRDefault="00A102E6" w:rsidP="00A102E6">
            <w:pPr>
              <w:keepNext/>
              <w:keepLines/>
              <w:spacing w:after="0"/>
              <w:jc w:val="center"/>
              <w:rPr>
                <w:rFonts w:ascii="Arial" w:eastAsia="Malgun Gothic" w:hAnsi="Arial"/>
                <w:sz w:val="18"/>
              </w:rPr>
            </w:pPr>
            <w:r w:rsidRPr="00A102E6">
              <w:rPr>
                <w:rFonts w:ascii="Arial" w:eastAsia="Malgun Gothic" w:hAnsi="Arial"/>
                <w:sz w:val="18"/>
              </w:rPr>
              <w:t>FR1 only</w:t>
            </w:r>
          </w:p>
        </w:tc>
      </w:tr>
      <w:tr w:rsidR="00A102E6" w:rsidRPr="00A102E6" w14:paraId="39DD77FF" w14:textId="77777777" w:rsidTr="00DC48AD">
        <w:trPr>
          <w:cantSplit/>
          <w:tblHeader/>
        </w:trPr>
        <w:tc>
          <w:tcPr>
            <w:tcW w:w="6917" w:type="dxa"/>
          </w:tcPr>
          <w:p w14:paraId="4282D339" w14:textId="77777777" w:rsidR="00A102E6" w:rsidRPr="00A102E6" w:rsidRDefault="00A102E6" w:rsidP="00A102E6">
            <w:pPr>
              <w:keepNext/>
              <w:keepLines/>
              <w:spacing w:after="0"/>
              <w:rPr>
                <w:rFonts w:ascii="Arial" w:eastAsia="Malgun Gothic" w:hAnsi="Arial"/>
                <w:b/>
                <w:bCs/>
                <w:i/>
                <w:iCs/>
                <w:sz w:val="18"/>
              </w:rPr>
            </w:pPr>
            <w:r w:rsidRPr="00A102E6">
              <w:rPr>
                <w:rFonts w:ascii="Arial" w:eastAsia="Malgun Gothic" w:hAnsi="Arial"/>
                <w:b/>
                <w:bCs/>
                <w:i/>
                <w:iCs/>
                <w:sz w:val="18"/>
              </w:rPr>
              <w:t>maxUplinkDutyCycle-FR2</w:t>
            </w:r>
          </w:p>
          <w:p w14:paraId="2FEE1A75" w14:textId="77777777" w:rsidR="00A102E6" w:rsidRPr="00A102E6" w:rsidRDefault="00A102E6" w:rsidP="00A102E6">
            <w:pPr>
              <w:keepNext/>
              <w:keepLines/>
              <w:spacing w:after="0"/>
              <w:rPr>
                <w:rFonts w:ascii="Arial" w:eastAsia="Malgun Gothic" w:hAnsi="Arial"/>
                <w:b/>
                <w:bCs/>
                <w:i/>
                <w:iCs/>
                <w:sz w:val="18"/>
              </w:rPr>
            </w:pPr>
            <w:r w:rsidRPr="00A102E6">
              <w:rPr>
                <w:rFonts w:ascii="Arial" w:eastAsia="Malgun Gothic" w:hAnsi="Arial"/>
                <w:bCs/>
                <w:iCs/>
                <w:sz w:val="18"/>
              </w:rPr>
              <w:t xml:space="preserve">Indicates the maximum percentage of symbols during 1s that can be scheduled for uplink transmission so as to ensure compliance with applicable electromagnetic </w:t>
            </w:r>
            <w:r w:rsidRPr="00A102E6">
              <w:rPr>
                <w:rFonts w:ascii="Arial" w:eastAsia="Malgun Gothic" w:hAnsi="Arial"/>
                <w:sz w:val="18"/>
              </w:rPr>
              <w:t>power density exposure</w:t>
            </w:r>
            <w:r w:rsidRPr="00A102E6">
              <w:rPr>
                <w:rFonts w:ascii="Arial" w:eastAsia="Malgun Gothic" w:hAnsi="Arial"/>
                <w:bCs/>
                <w:iCs/>
                <w:sz w:val="18"/>
              </w:rPr>
              <w:t xml:space="preserve"> requirements provided by regulatory bodies. This field is applicable for</w:t>
            </w:r>
            <w:r w:rsidRPr="00A102E6">
              <w:rPr>
                <w:rFonts w:ascii="Arial" w:eastAsia="Malgun Gothic" w:hAnsi="Arial"/>
                <w:bCs/>
                <w:iCs/>
                <w:sz w:val="18"/>
                <w:lang w:eastAsia="zh-CN"/>
              </w:rPr>
              <w:t xml:space="preserve"> all power classes</w:t>
            </w:r>
            <w:r w:rsidRPr="00A102E6">
              <w:rPr>
                <w:rFonts w:ascii="Arial" w:eastAsia="Malgun Gothic" w:hAnsi="Arial"/>
                <w:bCs/>
                <w:iCs/>
                <w:sz w:val="18"/>
              </w:rPr>
              <w:t xml:space="preserve"> UE</w:t>
            </w:r>
            <w:r w:rsidRPr="00A102E6">
              <w:rPr>
                <w:rFonts w:ascii="Arial" w:eastAsia="Malgun Gothic" w:hAnsi="Arial"/>
                <w:bCs/>
                <w:iCs/>
                <w:sz w:val="18"/>
                <w:lang w:eastAsia="zh-CN"/>
              </w:rPr>
              <w:t xml:space="preserve"> in FR2</w:t>
            </w:r>
            <w:r w:rsidRPr="00A102E6">
              <w:rPr>
                <w:rFonts w:ascii="Arial" w:eastAsia="Malgun Gothic" w:hAnsi="Arial"/>
                <w:bCs/>
                <w:iCs/>
                <w:sz w:val="18"/>
              </w:rPr>
              <w:t xml:space="preserve"> as specified in TS 38.101-2 [3]. Value n15 corresponds to 15%, value n20 corresponds to 20% and so on.</w:t>
            </w:r>
            <w:r w:rsidRPr="00A102E6">
              <w:rPr>
                <w:rFonts w:ascii="Arial" w:eastAsia="Malgun Gothic" w:hAnsi="Arial"/>
                <w:bCs/>
                <w:iCs/>
                <w:sz w:val="18"/>
                <w:lang w:eastAsia="zh-CN"/>
              </w:rPr>
              <w:t xml:space="preserve"> If the field is absent or the percentage of uplink symbols transmitted within any 1s evaluation period is larger than </w:t>
            </w:r>
            <w:r w:rsidRPr="00A102E6">
              <w:rPr>
                <w:rFonts w:ascii="Arial" w:eastAsia="Malgun Gothic" w:hAnsi="Arial"/>
                <w:bCs/>
                <w:i/>
                <w:iCs/>
                <w:sz w:val="18"/>
                <w:lang w:eastAsia="zh-CN"/>
              </w:rPr>
              <w:t>maxUplinkDutyCycle-FR2</w:t>
            </w:r>
            <w:r w:rsidRPr="00A102E6">
              <w:rPr>
                <w:rFonts w:ascii="Arial" w:eastAsia="Malgun Gothic" w:hAnsi="Arial"/>
                <w:bCs/>
                <w:iCs/>
                <w:sz w:val="18"/>
                <w:lang w:eastAsia="zh-CN"/>
              </w:rPr>
              <w:t>, the UE behaviour is specified in TS 38.101-2 [3].</w:t>
            </w:r>
          </w:p>
        </w:tc>
        <w:tc>
          <w:tcPr>
            <w:tcW w:w="709" w:type="dxa"/>
          </w:tcPr>
          <w:p w14:paraId="5C79D1CB" w14:textId="77777777" w:rsidR="00A102E6" w:rsidRPr="00A102E6" w:rsidRDefault="00A102E6" w:rsidP="00A102E6">
            <w:pPr>
              <w:keepNext/>
              <w:keepLines/>
              <w:spacing w:after="0"/>
              <w:jc w:val="center"/>
              <w:rPr>
                <w:rFonts w:ascii="Arial" w:eastAsia="Malgun Gothic" w:hAnsi="Arial"/>
                <w:bCs/>
                <w:iCs/>
                <w:sz w:val="18"/>
              </w:rPr>
            </w:pPr>
            <w:r w:rsidRPr="00A102E6">
              <w:rPr>
                <w:rFonts w:ascii="Arial" w:eastAsia="Malgun Gothic" w:hAnsi="Arial"/>
                <w:bCs/>
                <w:iCs/>
                <w:sz w:val="18"/>
              </w:rPr>
              <w:t>Band</w:t>
            </w:r>
          </w:p>
        </w:tc>
        <w:tc>
          <w:tcPr>
            <w:tcW w:w="567" w:type="dxa"/>
          </w:tcPr>
          <w:p w14:paraId="48724A0A" w14:textId="77777777" w:rsidR="00A102E6" w:rsidRPr="00A102E6" w:rsidRDefault="00A102E6" w:rsidP="00A102E6">
            <w:pPr>
              <w:keepNext/>
              <w:keepLines/>
              <w:spacing w:after="0"/>
              <w:jc w:val="center"/>
              <w:rPr>
                <w:rFonts w:ascii="Arial" w:eastAsia="Malgun Gothic" w:hAnsi="Arial"/>
                <w:bCs/>
                <w:iCs/>
                <w:sz w:val="18"/>
              </w:rPr>
            </w:pPr>
            <w:r w:rsidRPr="00A102E6">
              <w:rPr>
                <w:rFonts w:ascii="Arial" w:eastAsia="Malgun Gothic" w:hAnsi="Arial"/>
                <w:bCs/>
                <w:iCs/>
                <w:sz w:val="18"/>
              </w:rPr>
              <w:t>No</w:t>
            </w:r>
          </w:p>
        </w:tc>
        <w:tc>
          <w:tcPr>
            <w:tcW w:w="709" w:type="dxa"/>
          </w:tcPr>
          <w:p w14:paraId="638F2DAF" w14:textId="77777777" w:rsidR="00A102E6" w:rsidRPr="00A102E6" w:rsidRDefault="00A102E6" w:rsidP="00A102E6">
            <w:pPr>
              <w:keepNext/>
              <w:keepLines/>
              <w:spacing w:after="0"/>
              <w:jc w:val="center"/>
              <w:rPr>
                <w:rFonts w:ascii="Arial" w:eastAsia="Malgun Gothic" w:hAnsi="Arial"/>
                <w:bCs/>
                <w:iCs/>
                <w:sz w:val="18"/>
              </w:rPr>
            </w:pPr>
            <w:r w:rsidRPr="00A102E6">
              <w:rPr>
                <w:rFonts w:ascii="Arial" w:eastAsia="Malgun Gothic" w:hAnsi="Arial"/>
                <w:bCs/>
                <w:iCs/>
                <w:sz w:val="18"/>
              </w:rPr>
              <w:t>No</w:t>
            </w:r>
          </w:p>
        </w:tc>
        <w:tc>
          <w:tcPr>
            <w:tcW w:w="728" w:type="dxa"/>
          </w:tcPr>
          <w:p w14:paraId="06D87A6E" w14:textId="77777777" w:rsidR="00A102E6" w:rsidRPr="00A102E6" w:rsidRDefault="00A102E6" w:rsidP="00A102E6">
            <w:pPr>
              <w:keepNext/>
              <w:keepLines/>
              <w:spacing w:after="0"/>
              <w:jc w:val="center"/>
              <w:rPr>
                <w:rFonts w:ascii="Arial" w:eastAsia="Malgun Gothic" w:hAnsi="Arial"/>
                <w:sz w:val="18"/>
              </w:rPr>
            </w:pPr>
            <w:r w:rsidRPr="00A102E6">
              <w:rPr>
                <w:rFonts w:ascii="Arial" w:eastAsia="Malgun Gothic" w:hAnsi="Arial"/>
                <w:sz w:val="18"/>
              </w:rPr>
              <w:t>FR2 only</w:t>
            </w:r>
          </w:p>
        </w:tc>
      </w:tr>
      <w:tr w:rsidR="00A102E6" w:rsidRPr="00A102E6" w14:paraId="23926637" w14:textId="77777777" w:rsidTr="00DC48AD">
        <w:trPr>
          <w:cantSplit/>
          <w:tblHeader/>
        </w:trPr>
        <w:tc>
          <w:tcPr>
            <w:tcW w:w="6917" w:type="dxa"/>
          </w:tcPr>
          <w:p w14:paraId="005147A9" w14:textId="77777777" w:rsidR="00A102E6" w:rsidRPr="00A102E6" w:rsidRDefault="00A102E6" w:rsidP="00A102E6">
            <w:pPr>
              <w:keepNext/>
              <w:keepLines/>
              <w:spacing w:after="0"/>
              <w:rPr>
                <w:rFonts w:ascii="Arial" w:eastAsia="Malgun Gothic" w:hAnsi="Arial"/>
                <w:b/>
                <w:i/>
                <w:sz w:val="18"/>
              </w:rPr>
            </w:pPr>
            <w:r w:rsidRPr="00A102E6">
              <w:rPr>
                <w:rFonts w:ascii="Arial" w:eastAsia="Malgun Gothic" w:hAnsi="Arial"/>
                <w:b/>
                <w:i/>
                <w:sz w:val="18"/>
              </w:rPr>
              <w:t>modifiedMPR-Behaviour</w:t>
            </w:r>
          </w:p>
          <w:p w14:paraId="4936BF96" w14:textId="77777777" w:rsidR="00A102E6" w:rsidRPr="00A102E6" w:rsidRDefault="00A102E6" w:rsidP="00A102E6">
            <w:pPr>
              <w:keepNext/>
              <w:keepLines/>
              <w:spacing w:after="0"/>
              <w:rPr>
                <w:rFonts w:ascii="Arial" w:eastAsia="Malgun Gothic" w:hAnsi="Arial"/>
                <w:sz w:val="18"/>
              </w:rPr>
            </w:pPr>
            <w:r w:rsidRPr="00A102E6">
              <w:rPr>
                <w:rFonts w:ascii="Arial" w:eastAsia="Malgun Gothic" w:hAnsi="Arial"/>
                <w:sz w:val="18"/>
              </w:rPr>
              <w:t>Indicates whether UE supports modified MPR behaviour defined in TS 38.101-1 [2] and TS 38.101-2 [3].</w:t>
            </w:r>
          </w:p>
        </w:tc>
        <w:tc>
          <w:tcPr>
            <w:tcW w:w="709" w:type="dxa"/>
          </w:tcPr>
          <w:p w14:paraId="5460C93D" w14:textId="77777777" w:rsidR="00A102E6" w:rsidRPr="00A102E6" w:rsidRDefault="00A102E6" w:rsidP="00A102E6">
            <w:pPr>
              <w:keepNext/>
              <w:keepLines/>
              <w:spacing w:after="0"/>
              <w:jc w:val="center"/>
              <w:rPr>
                <w:rFonts w:ascii="Arial" w:eastAsia="Malgun Gothic" w:hAnsi="Arial"/>
                <w:sz w:val="18"/>
              </w:rPr>
            </w:pPr>
            <w:r w:rsidRPr="00A102E6">
              <w:rPr>
                <w:rFonts w:ascii="Arial" w:eastAsia="Malgun Gothic" w:hAnsi="Arial"/>
                <w:sz w:val="18"/>
              </w:rPr>
              <w:t>Band</w:t>
            </w:r>
          </w:p>
        </w:tc>
        <w:tc>
          <w:tcPr>
            <w:tcW w:w="567" w:type="dxa"/>
          </w:tcPr>
          <w:p w14:paraId="20151908" w14:textId="77777777" w:rsidR="00A102E6" w:rsidRPr="00A102E6" w:rsidRDefault="00A102E6" w:rsidP="00A102E6">
            <w:pPr>
              <w:keepNext/>
              <w:keepLines/>
              <w:spacing w:after="0"/>
              <w:jc w:val="center"/>
              <w:rPr>
                <w:rFonts w:ascii="Arial" w:eastAsia="Malgun Gothic" w:hAnsi="Arial"/>
                <w:sz w:val="18"/>
              </w:rPr>
            </w:pPr>
            <w:r w:rsidRPr="00A102E6">
              <w:rPr>
                <w:rFonts w:ascii="Arial" w:eastAsia="Malgun Gothic" w:hAnsi="Arial"/>
                <w:sz w:val="18"/>
              </w:rPr>
              <w:t>No</w:t>
            </w:r>
          </w:p>
        </w:tc>
        <w:tc>
          <w:tcPr>
            <w:tcW w:w="709" w:type="dxa"/>
          </w:tcPr>
          <w:p w14:paraId="646E02A6" w14:textId="77777777" w:rsidR="00A102E6" w:rsidRPr="00A102E6" w:rsidRDefault="00A102E6" w:rsidP="00A102E6">
            <w:pPr>
              <w:keepNext/>
              <w:keepLines/>
              <w:spacing w:after="0"/>
              <w:jc w:val="center"/>
              <w:rPr>
                <w:rFonts w:ascii="Arial" w:eastAsia="Malgun Gothic" w:hAnsi="Arial"/>
                <w:sz w:val="18"/>
              </w:rPr>
            </w:pPr>
            <w:r w:rsidRPr="00A102E6">
              <w:rPr>
                <w:rFonts w:ascii="Arial" w:eastAsia="Malgun Gothic" w:hAnsi="Arial"/>
                <w:sz w:val="18"/>
              </w:rPr>
              <w:t>No</w:t>
            </w:r>
          </w:p>
        </w:tc>
        <w:tc>
          <w:tcPr>
            <w:tcW w:w="728" w:type="dxa"/>
          </w:tcPr>
          <w:p w14:paraId="6B6883BA" w14:textId="77777777" w:rsidR="00A102E6" w:rsidRPr="00A102E6" w:rsidDel="00C7429B" w:rsidRDefault="00A102E6" w:rsidP="00A102E6">
            <w:pPr>
              <w:keepNext/>
              <w:keepLines/>
              <w:spacing w:after="0"/>
              <w:jc w:val="center"/>
              <w:rPr>
                <w:rFonts w:ascii="Arial" w:eastAsia="Malgun Gothic" w:hAnsi="Arial"/>
                <w:sz w:val="18"/>
              </w:rPr>
            </w:pPr>
            <w:r w:rsidRPr="00A102E6">
              <w:rPr>
                <w:rFonts w:ascii="Arial" w:eastAsia="Malgun Gothic" w:hAnsi="Arial"/>
                <w:sz w:val="18"/>
              </w:rPr>
              <w:t>No</w:t>
            </w:r>
          </w:p>
        </w:tc>
      </w:tr>
      <w:tr w:rsidR="00A102E6" w:rsidRPr="00A102E6" w14:paraId="3A3C3DF4" w14:textId="77777777" w:rsidTr="00DC48AD">
        <w:trPr>
          <w:cantSplit/>
          <w:tblHeader/>
        </w:trPr>
        <w:tc>
          <w:tcPr>
            <w:tcW w:w="6917" w:type="dxa"/>
          </w:tcPr>
          <w:p w14:paraId="42681855" w14:textId="77777777" w:rsidR="00A102E6" w:rsidRPr="00A102E6" w:rsidRDefault="00A102E6" w:rsidP="00A102E6">
            <w:pPr>
              <w:keepNext/>
              <w:keepLines/>
              <w:spacing w:after="0"/>
              <w:rPr>
                <w:rFonts w:ascii="Arial" w:eastAsia="Malgun Gothic" w:hAnsi="Arial"/>
                <w:b/>
                <w:i/>
                <w:sz w:val="18"/>
              </w:rPr>
            </w:pPr>
            <w:r w:rsidRPr="00A102E6">
              <w:rPr>
                <w:rFonts w:ascii="Arial" w:eastAsia="Malgun Gothic" w:hAnsi="Arial"/>
                <w:b/>
                <w:i/>
                <w:sz w:val="18"/>
              </w:rPr>
              <w:t>multipleTCI</w:t>
            </w:r>
          </w:p>
          <w:p w14:paraId="2E7A523E" w14:textId="77777777" w:rsidR="00A102E6" w:rsidRPr="00A102E6" w:rsidRDefault="00A102E6" w:rsidP="00A102E6">
            <w:pPr>
              <w:keepNext/>
              <w:keepLines/>
              <w:spacing w:after="0"/>
              <w:rPr>
                <w:rFonts w:ascii="Arial" w:eastAsia="Malgun Gothic" w:hAnsi="Arial"/>
                <w:sz w:val="18"/>
              </w:rPr>
            </w:pPr>
            <w:r w:rsidRPr="00A102E6">
              <w:rPr>
                <w:rFonts w:ascii="Arial" w:eastAsia="Malgun Gothic" w:hAnsi="Arial"/>
                <w:sz w:val="18"/>
              </w:rPr>
              <w:t xml:space="preserve">Indicates whether UE supports more than one TCI state configurations per CORESET. UE is only required to track one active TCI state per CORESET. UE is required to support minimum between 64 and number of configured TCI states indicated by </w:t>
            </w:r>
            <w:r w:rsidRPr="00A102E6">
              <w:rPr>
                <w:rFonts w:ascii="Arial" w:eastAsia="Malgun Gothic" w:hAnsi="Arial"/>
                <w:i/>
                <w:sz w:val="18"/>
              </w:rPr>
              <w:t>tci-StatePDSCH</w:t>
            </w:r>
            <w:r w:rsidRPr="00A102E6">
              <w:rPr>
                <w:rFonts w:ascii="Arial" w:eastAsia="Malgun Gothic" w:hAnsi="Arial"/>
                <w:sz w:val="18"/>
              </w:rPr>
              <w:t>. This field shall be set to 1.</w:t>
            </w:r>
          </w:p>
        </w:tc>
        <w:tc>
          <w:tcPr>
            <w:tcW w:w="709" w:type="dxa"/>
          </w:tcPr>
          <w:p w14:paraId="25B1D470" w14:textId="77777777" w:rsidR="00A102E6" w:rsidRPr="00A102E6" w:rsidRDefault="00A102E6" w:rsidP="00A102E6">
            <w:pPr>
              <w:keepNext/>
              <w:keepLines/>
              <w:spacing w:after="0"/>
              <w:jc w:val="center"/>
              <w:rPr>
                <w:rFonts w:ascii="Arial" w:eastAsia="Malgun Gothic" w:hAnsi="Arial"/>
                <w:sz w:val="18"/>
              </w:rPr>
            </w:pPr>
            <w:r w:rsidRPr="00A102E6">
              <w:rPr>
                <w:rFonts w:ascii="Arial" w:eastAsia="Malgun Gothic" w:hAnsi="Arial"/>
                <w:sz w:val="18"/>
              </w:rPr>
              <w:t>Band</w:t>
            </w:r>
          </w:p>
        </w:tc>
        <w:tc>
          <w:tcPr>
            <w:tcW w:w="567" w:type="dxa"/>
          </w:tcPr>
          <w:p w14:paraId="322FA434" w14:textId="77777777" w:rsidR="00A102E6" w:rsidRPr="00A102E6" w:rsidRDefault="00A102E6" w:rsidP="00A102E6">
            <w:pPr>
              <w:keepNext/>
              <w:keepLines/>
              <w:spacing w:after="0"/>
              <w:jc w:val="center"/>
              <w:rPr>
                <w:rFonts w:ascii="Arial" w:eastAsia="Malgun Gothic" w:hAnsi="Arial"/>
                <w:sz w:val="18"/>
              </w:rPr>
            </w:pPr>
            <w:r w:rsidRPr="00A102E6">
              <w:rPr>
                <w:rFonts w:ascii="Arial" w:eastAsia="Malgun Gothic" w:hAnsi="Arial"/>
                <w:sz w:val="18"/>
              </w:rPr>
              <w:t>Yes</w:t>
            </w:r>
          </w:p>
        </w:tc>
        <w:tc>
          <w:tcPr>
            <w:tcW w:w="709" w:type="dxa"/>
          </w:tcPr>
          <w:p w14:paraId="68BB3EB9" w14:textId="77777777" w:rsidR="00A102E6" w:rsidRPr="00A102E6" w:rsidRDefault="00A102E6" w:rsidP="00A102E6">
            <w:pPr>
              <w:keepNext/>
              <w:keepLines/>
              <w:spacing w:after="0"/>
              <w:jc w:val="center"/>
              <w:rPr>
                <w:rFonts w:ascii="Arial" w:eastAsia="Malgun Gothic" w:hAnsi="Arial"/>
                <w:sz w:val="18"/>
              </w:rPr>
            </w:pPr>
            <w:r w:rsidRPr="00A102E6">
              <w:rPr>
                <w:rFonts w:ascii="Arial" w:eastAsia="Malgun Gothic" w:hAnsi="Arial"/>
                <w:sz w:val="18"/>
              </w:rPr>
              <w:t>No</w:t>
            </w:r>
          </w:p>
        </w:tc>
        <w:tc>
          <w:tcPr>
            <w:tcW w:w="728" w:type="dxa"/>
          </w:tcPr>
          <w:p w14:paraId="72622542" w14:textId="77777777" w:rsidR="00A102E6" w:rsidRPr="00A102E6" w:rsidRDefault="00A102E6" w:rsidP="00A102E6">
            <w:pPr>
              <w:keepNext/>
              <w:keepLines/>
              <w:spacing w:after="0"/>
              <w:jc w:val="center"/>
              <w:rPr>
                <w:rFonts w:ascii="Arial" w:eastAsia="Malgun Gothic" w:hAnsi="Arial"/>
                <w:sz w:val="18"/>
              </w:rPr>
            </w:pPr>
            <w:r w:rsidRPr="00A102E6">
              <w:rPr>
                <w:rFonts w:ascii="Arial" w:eastAsia="Malgun Gothic" w:hAnsi="Arial"/>
                <w:sz w:val="18"/>
              </w:rPr>
              <w:t>No</w:t>
            </w:r>
          </w:p>
        </w:tc>
      </w:tr>
      <w:tr w:rsidR="00A102E6" w:rsidRPr="00A102E6" w14:paraId="4A48960B" w14:textId="77777777" w:rsidTr="00DC48AD">
        <w:trPr>
          <w:cantSplit/>
          <w:tblHeader/>
        </w:trPr>
        <w:tc>
          <w:tcPr>
            <w:tcW w:w="6917" w:type="dxa"/>
          </w:tcPr>
          <w:p w14:paraId="34217F8D" w14:textId="77777777" w:rsidR="00A102E6" w:rsidRPr="00A102E6" w:rsidRDefault="00A102E6" w:rsidP="00A102E6">
            <w:pPr>
              <w:keepNext/>
              <w:keepLines/>
              <w:spacing w:after="0"/>
              <w:rPr>
                <w:rFonts w:ascii="Arial" w:eastAsia="Malgun Gothic" w:hAnsi="Arial"/>
                <w:b/>
                <w:bCs/>
                <w:i/>
                <w:iCs/>
                <w:sz w:val="18"/>
              </w:rPr>
            </w:pPr>
            <w:r w:rsidRPr="00A102E6">
              <w:rPr>
                <w:rFonts w:ascii="Arial" w:eastAsia="Malgun Gothic" w:hAnsi="Arial"/>
                <w:b/>
                <w:bCs/>
                <w:i/>
                <w:iCs/>
                <w:sz w:val="18"/>
              </w:rPr>
              <w:t>pdsch-256QAM-FR2</w:t>
            </w:r>
          </w:p>
          <w:p w14:paraId="042709C3" w14:textId="77777777" w:rsidR="00A102E6" w:rsidRPr="00A102E6" w:rsidRDefault="00A102E6" w:rsidP="00A102E6">
            <w:pPr>
              <w:keepNext/>
              <w:keepLines/>
              <w:spacing w:after="0"/>
              <w:rPr>
                <w:rFonts w:ascii="Arial" w:eastAsia="Malgun Gothic" w:hAnsi="Arial"/>
                <w:sz w:val="18"/>
              </w:rPr>
            </w:pPr>
            <w:r w:rsidRPr="00A102E6">
              <w:rPr>
                <w:rFonts w:ascii="Arial" w:eastAsia="Malgun Gothic" w:hAnsi="Arial"/>
                <w:bCs/>
                <w:iCs/>
                <w:sz w:val="18"/>
              </w:rPr>
              <w:t>Indicates whether the UE supports 256QAM modulation scheme for PDSCH for FR2 as defined in 7.3.1.2 of TS 38.211 [6].</w:t>
            </w:r>
          </w:p>
        </w:tc>
        <w:tc>
          <w:tcPr>
            <w:tcW w:w="709" w:type="dxa"/>
          </w:tcPr>
          <w:p w14:paraId="68AE2088" w14:textId="77777777" w:rsidR="00A102E6" w:rsidRPr="00A102E6" w:rsidRDefault="00A102E6" w:rsidP="00A102E6">
            <w:pPr>
              <w:keepNext/>
              <w:keepLines/>
              <w:spacing w:after="0"/>
              <w:jc w:val="center"/>
              <w:rPr>
                <w:rFonts w:ascii="Arial" w:eastAsia="Malgun Gothic" w:hAnsi="Arial" w:cs="Arial"/>
                <w:sz w:val="18"/>
                <w:szCs w:val="18"/>
                <w:lang w:eastAsia="ja-JP"/>
              </w:rPr>
            </w:pPr>
            <w:r w:rsidRPr="00A102E6">
              <w:rPr>
                <w:rFonts w:ascii="Arial" w:eastAsia="Malgun Gothic" w:hAnsi="Arial"/>
                <w:bCs/>
                <w:iCs/>
                <w:sz w:val="18"/>
              </w:rPr>
              <w:t>Band</w:t>
            </w:r>
          </w:p>
        </w:tc>
        <w:tc>
          <w:tcPr>
            <w:tcW w:w="567" w:type="dxa"/>
          </w:tcPr>
          <w:p w14:paraId="7B22DF10" w14:textId="77777777" w:rsidR="00A102E6" w:rsidRPr="00A102E6" w:rsidRDefault="00A102E6" w:rsidP="00A102E6">
            <w:pPr>
              <w:keepNext/>
              <w:keepLines/>
              <w:spacing w:after="0"/>
              <w:jc w:val="center"/>
              <w:rPr>
                <w:rFonts w:ascii="Arial" w:eastAsia="Malgun Gothic" w:hAnsi="Arial" w:cs="Arial"/>
                <w:sz w:val="18"/>
                <w:szCs w:val="18"/>
                <w:lang w:eastAsia="ja-JP"/>
              </w:rPr>
            </w:pPr>
            <w:r w:rsidRPr="00A102E6">
              <w:rPr>
                <w:rFonts w:ascii="Arial" w:eastAsia="Malgun Gothic" w:hAnsi="Arial"/>
                <w:bCs/>
                <w:iCs/>
                <w:sz w:val="18"/>
              </w:rPr>
              <w:t>No</w:t>
            </w:r>
          </w:p>
        </w:tc>
        <w:tc>
          <w:tcPr>
            <w:tcW w:w="709" w:type="dxa"/>
          </w:tcPr>
          <w:p w14:paraId="03D46AF8" w14:textId="77777777" w:rsidR="00A102E6" w:rsidRPr="00A102E6" w:rsidRDefault="00A102E6" w:rsidP="00A102E6">
            <w:pPr>
              <w:keepNext/>
              <w:keepLines/>
              <w:spacing w:after="0"/>
              <w:jc w:val="center"/>
              <w:rPr>
                <w:rFonts w:ascii="Arial" w:eastAsia="Malgun Gothic" w:hAnsi="Arial" w:cs="Arial"/>
                <w:sz w:val="18"/>
                <w:szCs w:val="18"/>
                <w:lang w:eastAsia="ja-JP"/>
              </w:rPr>
            </w:pPr>
            <w:r w:rsidRPr="00A102E6">
              <w:rPr>
                <w:rFonts w:ascii="Arial" w:eastAsia="Malgun Gothic" w:hAnsi="Arial"/>
                <w:bCs/>
                <w:iCs/>
                <w:sz w:val="18"/>
              </w:rPr>
              <w:t>No</w:t>
            </w:r>
          </w:p>
        </w:tc>
        <w:tc>
          <w:tcPr>
            <w:tcW w:w="728" w:type="dxa"/>
          </w:tcPr>
          <w:p w14:paraId="07184CD7" w14:textId="77777777" w:rsidR="00A102E6" w:rsidRPr="00A102E6" w:rsidRDefault="00A102E6" w:rsidP="00A102E6">
            <w:pPr>
              <w:keepNext/>
              <w:keepLines/>
              <w:spacing w:after="0"/>
              <w:jc w:val="center"/>
              <w:rPr>
                <w:rFonts w:ascii="Arial" w:eastAsia="Malgun Gothic" w:hAnsi="Arial"/>
                <w:sz w:val="18"/>
              </w:rPr>
            </w:pPr>
            <w:r w:rsidRPr="00A102E6">
              <w:rPr>
                <w:rFonts w:ascii="Arial" w:eastAsia="Malgun Gothic" w:hAnsi="Arial"/>
                <w:sz w:val="18"/>
              </w:rPr>
              <w:t>FR2 only</w:t>
            </w:r>
          </w:p>
        </w:tc>
      </w:tr>
      <w:tr w:rsidR="00A102E6" w:rsidRPr="00A102E6" w14:paraId="120BA5F1" w14:textId="77777777" w:rsidTr="00DC48AD">
        <w:trPr>
          <w:cantSplit/>
          <w:tblHeader/>
        </w:trPr>
        <w:tc>
          <w:tcPr>
            <w:tcW w:w="6917" w:type="dxa"/>
          </w:tcPr>
          <w:p w14:paraId="5DB0F7D7" w14:textId="77777777" w:rsidR="00A102E6" w:rsidRPr="00A102E6" w:rsidRDefault="00A102E6" w:rsidP="00A102E6">
            <w:pPr>
              <w:keepNext/>
              <w:keepLines/>
              <w:spacing w:after="0"/>
              <w:rPr>
                <w:rFonts w:ascii="Arial" w:eastAsia="Malgun Gothic" w:hAnsi="Arial"/>
                <w:b/>
                <w:bCs/>
                <w:i/>
                <w:iCs/>
                <w:sz w:val="18"/>
              </w:rPr>
            </w:pPr>
            <w:r w:rsidRPr="00A102E6">
              <w:rPr>
                <w:rFonts w:ascii="Arial" w:eastAsia="Malgun Gothic" w:hAnsi="Arial"/>
                <w:b/>
                <w:bCs/>
                <w:i/>
                <w:iCs/>
                <w:sz w:val="18"/>
              </w:rPr>
              <w:t>periodicBeamReport</w:t>
            </w:r>
          </w:p>
          <w:p w14:paraId="6920D6C2" w14:textId="77777777" w:rsidR="00A102E6" w:rsidRPr="00A102E6" w:rsidRDefault="00A102E6" w:rsidP="00A102E6">
            <w:pPr>
              <w:keepNext/>
              <w:keepLines/>
              <w:spacing w:after="0"/>
              <w:rPr>
                <w:rFonts w:ascii="Arial" w:eastAsia="Malgun Gothic" w:hAnsi="Arial"/>
                <w:bCs/>
                <w:iCs/>
                <w:sz w:val="18"/>
              </w:rPr>
            </w:pPr>
            <w:r w:rsidRPr="00A102E6">
              <w:rPr>
                <w:rFonts w:ascii="Arial" w:eastAsia="Malgun Gothic" w:hAnsi="Arial"/>
                <w:bCs/>
                <w:iCs/>
                <w:sz w:val="18"/>
              </w:rPr>
              <w:t>Indicates whether UE supports periodic 'CRI/RSRP' or 'SSBRI/RSRP' reporting using PUCCH formats 2, 3 and 4 in one slot.</w:t>
            </w:r>
          </w:p>
        </w:tc>
        <w:tc>
          <w:tcPr>
            <w:tcW w:w="709" w:type="dxa"/>
          </w:tcPr>
          <w:p w14:paraId="2BDBC0A5" w14:textId="77777777" w:rsidR="00A102E6" w:rsidRPr="00A102E6" w:rsidRDefault="00A102E6" w:rsidP="00A102E6">
            <w:pPr>
              <w:keepNext/>
              <w:keepLines/>
              <w:spacing w:after="0"/>
              <w:jc w:val="center"/>
              <w:rPr>
                <w:rFonts w:ascii="Arial" w:eastAsia="Malgun Gothic" w:hAnsi="Arial"/>
                <w:bCs/>
                <w:iCs/>
                <w:sz w:val="18"/>
              </w:rPr>
            </w:pPr>
            <w:r w:rsidRPr="00A102E6">
              <w:rPr>
                <w:rFonts w:ascii="Arial" w:eastAsia="Malgun Gothic" w:hAnsi="Arial"/>
                <w:bCs/>
                <w:iCs/>
                <w:sz w:val="18"/>
              </w:rPr>
              <w:t>Band</w:t>
            </w:r>
          </w:p>
        </w:tc>
        <w:tc>
          <w:tcPr>
            <w:tcW w:w="567" w:type="dxa"/>
          </w:tcPr>
          <w:p w14:paraId="287A508F" w14:textId="77777777" w:rsidR="00A102E6" w:rsidRPr="00A102E6" w:rsidRDefault="00A102E6" w:rsidP="00A102E6">
            <w:pPr>
              <w:keepNext/>
              <w:keepLines/>
              <w:spacing w:after="0"/>
              <w:jc w:val="center"/>
              <w:rPr>
                <w:rFonts w:ascii="Arial" w:eastAsia="Malgun Gothic" w:hAnsi="Arial"/>
                <w:bCs/>
                <w:iCs/>
                <w:sz w:val="18"/>
              </w:rPr>
            </w:pPr>
            <w:r w:rsidRPr="00A102E6">
              <w:rPr>
                <w:rFonts w:ascii="Arial" w:eastAsia="Malgun Gothic" w:hAnsi="Arial"/>
                <w:bCs/>
                <w:iCs/>
                <w:sz w:val="18"/>
              </w:rPr>
              <w:t>Yes</w:t>
            </w:r>
          </w:p>
        </w:tc>
        <w:tc>
          <w:tcPr>
            <w:tcW w:w="709" w:type="dxa"/>
          </w:tcPr>
          <w:p w14:paraId="777156E3" w14:textId="77777777" w:rsidR="00A102E6" w:rsidRPr="00A102E6" w:rsidRDefault="00A102E6" w:rsidP="00A102E6">
            <w:pPr>
              <w:keepNext/>
              <w:keepLines/>
              <w:spacing w:after="0"/>
              <w:jc w:val="center"/>
              <w:rPr>
                <w:rFonts w:ascii="Arial" w:eastAsia="Malgun Gothic" w:hAnsi="Arial"/>
                <w:bCs/>
                <w:iCs/>
                <w:sz w:val="18"/>
              </w:rPr>
            </w:pPr>
            <w:r w:rsidRPr="00A102E6">
              <w:rPr>
                <w:rFonts w:ascii="Arial" w:eastAsia="Malgun Gothic" w:hAnsi="Arial"/>
                <w:bCs/>
                <w:iCs/>
                <w:sz w:val="18"/>
              </w:rPr>
              <w:t>No</w:t>
            </w:r>
          </w:p>
        </w:tc>
        <w:tc>
          <w:tcPr>
            <w:tcW w:w="728" w:type="dxa"/>
          </w:tcPr>
          <w:p w14:paraId="521F339B" w14:textId="77777777" w:rsidR="00A102E6" w:rsidRPr="00A102E6" w:rsidRDefault="00A102E6" w:rsidP="00A102E6">
            <w:pPr>
              <w:keepNext/>
              <w:keepLines/>
              <w:spacing w:after="0"/>
              <w:jc w:val="center"/>
              <w:rPr>
                <w:rFonts w:ascii="Arial" w:eastAsia="Malgun Gothic" w:hAnsi="Arial"/>
                <w:sz w:val="18"/>
              </w:rPr>
            </w:pPr>
            <w:r w:rsidRPr="00A102E6">
              <w:rPr>
                <w:rFonts w:ascii="Arial" w:eastAsia="Malgun Gothic" w:hAnsi="Arial"/>
                <w:sz w:val="18"/>
              </w:rPr>
              <w:t>No</w:t>
            </w:r>
          </w:p>
        </w:tc>
      </w:tr>
      <w:tr w:rsidR="00A102E6" w:rsidRPr="00A102E6" w14:paraId="4B95E686" w14:textId="77777777" w:rsidTr="00DC48AD">
        <w:trPr>
          <w:cantSplit/>
          <w:tblHeader/>
        </w:trPr>
        <w:tc>
          <w:tcPr>
            <w:tcW w:w="6917" w:type="dxa"/>
          </w:tcPr>
          <w:p w14:paraId="63E9BFDA" w14:textId="77777777" w:rsidR="00A102E6" w:rsidRPr="00A102E6" w:rsidRDefault="00A102E6" w:rsidP="00A102E6">
            <w:pPr>
              <w:keepNext/>
              <w:keepLines/>
              <w:spacing w:after="0"/>
              <w:rPr>
                <w:rFonts w:ascii="Arial" w:eastAsia="Malgun Gothic" w:hAnsi="Arial"/>
                <w:b/>
                <w:i/>
                <w:sz w:val="18"/>
              </w:rPr>
            </w:pPr>
            <w:r w:rsidRPr="00A102E6">
              <w:rPr>
                <w:rFonts w:ascii="Arial" w:eastAsia="Malgun Gothic" w:hAnsi="Arial"/>
                <w:b/>
                <w:i/>
                <w:sz w:val="18"/>
              </w:rPr>
              <w:t>powerBoosting-pi2BP</w:t>
            </w:r>
            <w:r w:rsidRPr="00A102E6">
              <w:rPr>
                <w:rFonts w:ascii="Arial" w:eastAsia="Malgun Gothic" w:hAnsi="Arial"/>
                <w:b/>
                <w:i/>
                <w:sz w:val="18"/>
                <w:lang w:eastAsia="ja-JP"/>
              </w:rPr>
              <w:t>S</w:t>
            </w:r>
            <w:r w:rsidRPr="00A102E6">
              <w:rPr>
                <w:rFonts w:ascii="Arial" w:eastAsia="Malgun Gothic" w:hAnsi="Arial"/>
                <w:b/>
                <w:i/>
                <w:sz w:val="18"/>
              </w:rPr>
              <w:t>K</w:t>
            </w:r>
          </w:p>
          <w:p w14:paraId="1971FBF8" w14:textId="77777777" w:rsidR="00A102E6" w:rsidRPr="00A102E6" w:rsidRDefault="00A102E6" w:rsidP="00A102E6">
            <w:pPr>
              <w:keepNext/>
              <w:keepLines/>
              <w:spacing w:after="0"/>
              <w:rPr>
                <w:rFonts w:ascii="Arial" w:eastAsia="Malgun Gothic" w:hAnsi="Arial"/>
                <w:sz w:val="18"/>
              </w:rPr>
            </w:pPr>
            <w:r w:rsidRPr="00A102E6">
              <w:rPr>
                <w:rFonts w:ascii="Arial" w:eastAsia="Malgun Gothic" w:hAnsi="Arial"/>
                <w:sz w:val="18"/>
              </w:rPr>
              <w:t>Indicates whether UE supports</w:t>
            </w:r>
            <w:r w:rsidRPr="00A102E6">
              <w:rPr>
                <w:rFonts w:ascii="Arial" w:eastAsia="Malgun Gothic" w:hAnsi="Arial"/>
                <w:sz w:val="18"/>
                <w:lang w:eastAsia="ja-JP"/>
              </w:rPr>
              <w:t xml:space="preserve"> power boosting for pi/2 BPSK, which is applicable to power class 3 in TDD bands n40, n77, n78 and n79 with duty cycle less than 40% as defined in 6.2 of TS 38.101-1 [2]</w:t>
            </w:r>
            <w:r w:rsidRPr="00A102E6">
              <w:rPr>
                <w:rFonts w:ascii="Arial" w:eastAsia="Malgun Gothic" w:hAnsi="Arial"/>
                <w:sz w:val="18"/>
              </w:rPr>
              <w:t>.</w:t>
            </w:r>
          </w:p>
        </w:tc>
        <w:tc>
          <w:tcPr>
            <w:tcW w:w="709" w:type="dxa"/>
          </w:tcPr>
          <w:p w14:paraId="44DC108A" w14:textId="77777777" w:rsidR="00A102E6" w:rsidRPr="00A102E6" w:rsidRDefault="00A102E6" w:rsidP="00A102E6">
            <w:pPr>
              <w:keepNext/>
              <w:keepLines/>
              <w:spacing w:after="0"/>
              <w:jc w:val="center"/>
              <w:rPr>
                <w:rFonts w:ascii="Arial" w:eastAsia="Malgun Gothic" w:hAnsi="Arial"/>
                <w:sz w:val="18"/>
              </w:rPr>
            </w:pPr>
            <w:r w:rsidRPr="00A102E6">
              <w:rPr>
                <w:rFonts w:ascii="Arial" w:eastAsia="Malgun Gothic" w:hAnsi="Arial"/>
                <w:sz w:val="18"/>
                <w:lang w:eastAsia="ja-JP"/>
              </w:rPr>
              <w:t>Band</w:t>
            </w:r>
          </w:p>
        </w:tc>
        <w:tc>
          <w:tcPr>
            <w:tcW w:w="567" w:type="dxa"/>
          </w:tcPr>
          <w:p w14:paraId="497367DB" w14:textId="77777777" w:rsidR="00A102E6" w:rsidRPr="00A102E6" w:rsidRDefault="00A102E6" w:rsidP="00A102E6">
            <w:pPr>
              <w:keepNext/>
              <w:keepLines/>
              <w:spacing w:after="0"/>
              <w:jc w:val="center"/>
              <w:rPr>
                <w:rFonts w:ascii="Arial" w:eastAsia="Malgun Gothic" w:hAnsi="Arial"/>
                <w:sz w:val="18"/>
              </w:rPr>
            </w:pPr>
            <w:r w:rsidRPr="00A102E6">
              <w:rPr>
                <w:rFonts w:ascii="Arial" w:eastAsia="Malgun Gothic" w:hAnsi="Arial"/>
                <w:sz w:val="18"/>
              </w:rPr>
              <w:t>No</w:t>
            </w:r>
          </w:p>
        </w:tc>
        <w:tc>
          <w:tcPr>
            <w:tcW w:w="709" w:type="dxa"/>
          </w:tcPr>
          <w:p w14:paraId="6B6421B6" w14:textId="77777777" w:rsidR="00A102E6" w:rsidRPr="00A102E6" w:rsidRDefault="00A102E6" w:rsidP="00A102E6">
            <w:pPr>
              <w:keepNext/>
              <w:keepLines/>
              <w:spacing w:after="0"/>
              <w:jc w:val="center"/>
              <w:rPr>
                <w:rFonts w:ascii="Arial" w:eastAsia="Malgun Gothic" w:hAnsi="Arial"/>
                <w:sz w:val="18"/>
              </w:rPr>
            </w:pPr>
            <w:r w:rsidRPr="00A102E6">
              <w:rPr>
                <w:rFonts w:ascii="Arial" w:eastAsia="Malgun Gothic" w:hAnsi="Arial"/>
                <w:sz w:val="18"/>
                <w:lang w:eastAsia="ja-JP"/>
              </w:rPr>
              <w:t>TDD only</w:t>
            </w:r>
          </w:p>
        </w:tc>
        <w:tc>
          <w:tcPr>
            <w:tcW w:w="728" w:type="dxa"/>
          </w:tcPr>
          <w:p w14:paraId="7B6E2532" w14:textId="77777777" w:rsidR="00A102E6" w:rsidRPr="00A102E6" w:rsidRDefault="00A102E6" w:rsidP="00A102E6">
            <w:pPr>
              <w:keepNext/>
              <w:keepLines/>
              <w:spacing w:after="0"/>
              <w:jc w:val="center"/>
              <w:rPr>
                <w:rFonts w:ascii="Arial" w:eastAsia="Malgun Gothic" w:hAnsi="Arial"/>
                <w:sz w:val="18"/>
              </w:rPr>
            </w:pPr>
            <w:r w:rsidRPr="00A102E6">
              <w:rPr>
                <w:rFonts w:ascii="Arial" w:eastAsia="Malgun Gothic" w:hAnsi="Arial"/>
                <w:sz w:val="18"/>
                <w:lang w:eastAsia="ja-JP"/>
              </w:rPr>
              <w:t>FR1 only</w:t>
            </w:r>
          </w:p>
        </w:tc>
      </w:tr>
      <w:tr w:rsidR="00A102E6" w:rsidRPr="00A102E6" w14:paraId="3370EE42" w14:textId="77777777" w:rsidTr="00DC48AD">
        <w:trPr>
          <w:cantSplit/>
          <w:tblHeader/>
        </w:trPr>
        <w:tc>
          <w:tcPr>
            <w:tcW w:w="6917" w:type="dxa"/>
          </w:tcPr>
          <w:p w14:paraId="50B98A28" w14:textId="77777777" w:rsidR="00A102E6" w:rsidRPr="00A102E6" w:rsidRDefault="00A102E6" w:rsidP="00A102E6">
            <w:pPr>
              <w:keepNext/>
              <w:keepLines/>
              <w:spacing w:after="0"/>
              <w:rPr>
                <w:rFonts w:ascii="Arial" w:eastAsia="Malgun Gothic" w:hAnsi="Arial"/>
                <w:b/>
                <w:bCs/>
                <w:i/>
                <w:iCs/>
                <w:sz w:val="18"/>
              </w:rPr>
            </w:pPr>
            <w:r w:rsidRPr="00A102E6">
              <w:rPr>
                <w:rFonts w:ascii="Arial" w:eastAsia="Malgun Gothic" w:hAnsi="Arial"/>
                <w:b/>
                <w:bCs/>
                <w:i/>
                <w:iCs/>
                <w:sz w:val="18"/>
              </w:rPr>
              <w:t>ptrs-DensityRecommendationSetDL</w:t>
            </w:r>
          </w:p>
          <w:p w14:paraId="78F5F473" w14:textId="77777777" w:rsidR="00A102E6" w:rsidRPr="00A102E6" w:rsidRDefault="00A102E6" w:rsidP="00A102E6">
            <w:pPr>
              <w:keepNext/>
              <w:keepLines/>
              <w:spacing w:after="0"/>
              <w:rPr>
                <w:rFonts w:ascii="Arial" w:eastAsia="Malgun Gothic" w:hAnsi="Arial" w:cs="Arial"/>
                <w:bCs/>
                <w:iCs/>
                <w:sz w:val="18"/>
                <w:szCs w:val="18"/>
              </w:rPr>
            </w:pPr>
            <w:r w:rsidRPr="00A102E6">
              <w:rPr>
                <w:rFonts w:ascii="Arial" w:eastAsia="Malgun Gothic" w:hAnsi="Arial"/>
                <w:bCs/>
                <w:iCs/>
                <w:sz w:val="18"/>
              </w:rPr>
              <w:t>For each supported sub-carrier spacing, indicates preferred threshold sets for determining DL PTRS density. It is mandated for FR2. For each supported sub-carrier spacing, this field comprises:</w:t>
            </w:r>
          </w:p>
          <w:p w14:paraId="0EAFCA67" w14:textId="77777777" w:rsidR="00A102E6" w:rsidRPr="00A102E6" w:rsidRDefault="00A102E6" w:rsidP="00A102E6">
            <w:pPr>
              <w:ind w:left="568" w:hanging="284"/>
              <w:rPr>
                <w:rFonts w:ascii="Arial" w:eastAsia="Malgun Gothic" w:hAnsi="Arial" w:cs="Arial"/>
                <w:sz w:val="18"/>
                <w:szCs w:val="18"/>
              </w:rPr>
            </w:pPr>
            <w:r w:rsidRPr="00A102E6">
              <w:rPr>
                <w:rFonts w:ascii="Arial" w:eastAsia="Malgun Gothic" w:hAnsi="Arial" w:cs="Arial"/>
                <w:sz w:val="18"/>
                <w:szCs w:val="18"/>
              </w:rPr>
              <w:t>-</w:t>
            </w:r>
            <w:r w:rsidRPr="00A102E6">
              <w:rPr>
                <w:rFonts w:ascii="Arial" w:eastAsia="Malgun Gothic" w:hAnsi="Arial" w:cs="Arial"/>
                <w:sz w:val="18"/>
                <w:szCs w:val="18"/>
              </w:rPr>
              <w:tab/>
              <w:t xml:space="preserve">two values of </w:t>
            </w:r>
            <w:r w:rsidRPr="00A102E6">
              <w:rPr>
                <w:rFonts w:ascii="Arial" w:eastAsia="Malgun Gothic" w:hAnsi="Arial" w:cs="Arial"/>
                <w:i/>
                <w:sz w:val="18"/>
                <w:szCs w:val="18"/>
              </w:rPr>
              <w:t>frequencyDensity</w:t>
            </w:r>
            <w:r w:rsidRPr="00A102E6">
              <w:rPr>
                <w:rFonts w:ascii="Arial" w:eastAsia="Malgun Gothic" w:hAnsi="Arial" w:cs="Arial"/>
                <w:sz w:val="18"/>
                <w:szCs w:val="18"/>
              </w:rPr>
              <w:t>;</w:t>
            </w:r>
          </w:p>
          <w:p w14:paraId="08F4972E" w14:textId="77777777" w:rsidR="00A102E6" w:rsidRPr="00A102E6" w:rsidRDefault="00A102E6" w:rsidP="00A102E6">
            <w:pPr>
              <w:ind w:left="568" w:hanging="284"/>
              <w:rPr>
                <w:rFonts w:eastAsia="Malgun Gothic"/>
                <w:bCs/>
                <w:iCs/>
              </w:rPr>
            </w:pPr>
            <w:r w:rsidRPr="00A102E6">
              <w:rPr>
                <w:rFonts w:ascii="Arial" w:eastAsia="Malgun Gothic" w:hAnsi="Arial" w:cs="Arial"/>
                <w:sz w:val="18"/>
                <w:szCs w:val="18"/>
              </w:rPr>
              <w:t>-</w:t>
            </w:r>
            <w:r w:rsidRPr="00A102E6">
              <w:rPr>
                <w:rFonts w:ascii="Arial" w:eastAsia="Malgun Gothic" w:hAnsi="Arial" w:cs="Arial"/>
                <w:sz w:val="18"/>
                <w:szCs w:val="18"/>
              </w:rPr>
              <w:tab/>
              <w:t xml:space="preserve">three values of </w:t>
            </w:r>
            <w:r w:rsidRPr="00A102E6">
              <w:rPr>
                <w:rFonts w:ascii="Arial" w:eastAsia="Malgun Gothic" w:hAnsi="Arial" w:cs="Arial"/>
                <w:i/>
                <w:sz w:val="18"/>
                <w:szCs w:val="18"/>
              </w:rPr>
              <w:t>timeDensity</w:t>
            </w:r>
            <w:r w:rsidRPr="00A102E6">
              <w:rPr>
                <w:rFonts w:ascii="Arial" w:eastAsia="Malgun Gothic" w:hAnsi="Arial" w:cs="Arial"/>
                <w:sz w:val="18"/>
                <w:szCs w:val="18"/>
              </w:rPr>
              <w:t>.</w:t>
            </w:r>
          </w:p>
        </w:tc>
        <w:tc>
          <w:tcPr>
            <w:tcW w:w="709" w:type="dxa"/>
          </w:tcPr>
          <w:p w14:paraId="2A58774F" w14:textId="77777777" w:rsidR="00A102E6" w:rsidRPr="00A102E6" w:rsidRDefault="00A102E6" w:rsidP="00A102E6">
            <w:pPr>
              <w:keepNext/>
              <w:keepLines/>
              <w:spacing w:after="0"/>
              <w:jc w:val="center"/>
              <w:rPr>
                <w:rFonts w:ascii="Arial" w:eastAsia="Malgun Gothic" w:hAnsi="Arial"/>
                <w:bCs/>
                <w:iCs/>
                <w:sz w:val="18"/>
              </w:rPr>
            </w:pPr>
            <w:r w:rsidRPr="00A102E6">
              <w:rPr>
                <w:rFonts w:ascii="Arial" w:eastAsia="Malgun Gothic" w:hAnsi="Arial" w:cs="Arial"/>
                <w:bCs/>
                <w:iCs/>
                <w:sz w:val="18"/>
                <w:szCs w:val="18"/>
                <w:lang w:eastAsia="ja-JP"/>
              </w:rPr>
              <w:t>Band</w:t>
            </w:r>
          </w:p>
        </w:tc>
        <w:tc>
          <w:tcPr>
            <w:tcW w:w="567" w:type="dxa"/>
          </w:tcPr>
          <w:p w14:paraId="1EE5E300" w14:textId="77777777" w:rsidR="00A102E6" w:rsidRPr="00A102E6" w:rsidRDefault="00A102E6" w:rsidP="00A102E6">
            <w:pPr>
              <w:keepNext/>
              <w:keepLines/>
              <w:spacing w:after="0"/>
              <w:jc w:val="center"/>
              <w:rPr>
                <w:rFonts w:ascii="Arial" w:eastAsia="Malgun Gothic" w:hAnsi="Arial"/>
                <w:bCs/>
                <w:iCs/>
                <w:sz w:val="18"/>
              </w:rPr>
            </w:pPr>
            <w:r w:rsidRPr="00A102E6">
              <w:rPr>
                <w:rFonts w:ascii="Arial" w:eastAsia="Malgun Gothic" w:hAnsi="Arial" w:cs="Arial"/>
                <w:bCs/>
                <w:iCs/>
                <w:sz w:val="18"/>
                <w:szCs w:val="18"/>
                <w:lang w:eastAsia="ja-JP"/>
              </w:rPr>
              <w:t>CY</w:t>
            </w:r>
          </w:p>
        </w:tc>
        <w:tc>
          <w:tcPr>
            <w:tcW w:w="709" w:type="dxa"/>
          </w:tcPr>
          <w:p w14:paraId="74422D8C" w14:textId="77777777" w:rsidR="00A102E6" w:rsidRPr="00A102E6" w:rsidRDefault="00A102E6" w:rsidP="00A102E6">
            <w:pPr>
              <w:keepNext/>
              <w:keepLines/>
              <w:spacing w:after="0"/>
              <w:jc w:val="center"/>
              <w:rPr>
                <w:rFonts w:ascii="Arial" w:eastAsia="Malgun Gothic" w:hAnsi="Arial"/>
                <w:bCs/>
                <w:iCs/>
                <w:sz w:val="18"/>
              </w:rPr>
            </w:pPr>
            <w:r w:rsidRPr="00A102E6">
              <w:rPr>
                <w:rFonts w:ascii="Arial" w:eastAsia="Malgun Gothic" w:hAnsi="Arial" w:cs="Arial"/>
                <w:bCs/>
                <w:iCs/>
                <w:sz w:val="18"/>
                <w:szCs w:val="18"/>
                <w:lang w:eastAsia="ja-JP"/>
              </w:rPr>
              <w:t>No</w:t>
            </w:r>
          </w:p>
        </w:tc>
        <w:tc>
          <w:tcPr>
            <w:tcW w:w="728" w:type="dxa"/>
          </w:tcPr>
          <w:p w14:paraId="29DA36B1" w14:textId="77777777" w:rsidR="00A102E6" w:rsidRPr="00A102E6" w:rsidRDefault="00A102E6" w:rsidP="00A102E6">
            <w:pPr>
              <w:keepNext/>
              <w:keepLines/>
              <w:spacing w:after="0"/>
              <w:jc w:val="center"/>
              <w:rPr>
                <w:rFonts w:ascii="Arial" w:eastAsia="Malgun Gothic" w:hAnsi="Arial"/>
                <w:sz w:val="18"/>
              </w:rPr>
            </w:pPr>
            <w:r w:rsidRPr="00A102E6">
              <w:rPr>
                <w:rFonts w:ascii="Arial" w:eastAsia="Malgun Gothic" w:hAnsi="Arial"/>
                <w:sz w:val="18"/>
              </w:rPr>
              <w:t>No</w:t>
            </w:r>
          </w:p>
        </w:tc>
      </w:tr>
      <w:tr w:rsidR="00A102E6" w:rsidRPr="00A102E6" w14:paraId="6211FE4C" w14:textId="77777777" w:rsidTr="00DC48AD">
        <w:trPr>
          <w:cantSplit/>
          <w:tblHeader/>
        </w:trPr>
        <w:tc>
          <w:tcPr>
            <w:tcW w:w="6917" w:type="dxa"/>
          </w:tcPr>
          <w:p w14:paraId="0E71182C" w14:textId="77777777" w:rsidR="00A102E6" w:rsidRPr="00A102E6" w:rsidRDefault="00A102E6" w:rsidP="00A102E6">
            <w:pPr>
              <w:keepNext/>
              <w:keepLines/>
              <w:spacing w:after="0"/>
              <w:rPr>
                <w:rFonts w:ascii="Arial" w:eastAsia="Malgun Gothic" w:hAnsi="Arial"/>
                <w:b/>
                <w:bCs/>
                <w:i/>
                <w:iCs/>
                <w:sz w:val="18"/>
              </w:rPr>
            </w:pPr>
            <w:bookmarkStart w:id="20" w:name="_Hlk533941701"/>
            <w:r w:rsidRPr="00A102E6">
              <w:rPr>
                <w:rFonts w:ascii="Arial" w:eastAsia="Malgun Gothic" w:hAnsi="Arial"/>
                <w:b/>
                <w:bCs/>
                <w:i/>
                <w:iCs/>
                <w:sz w:val="18"/>
              </w:rPr>
              <w:t>ptrs-DensityRecommendationSetUL</w:t>
            </w:r>
            <w:bookmarkEnd w:id="20"/>
          </w:p>
          <w:p w14:paraId="23B8FA52" w14:textId="77777777" w:rsidR="00A102E6" w:rsidRPr="00A102E6" w:rsidRDefault="00A102E6" w:rsidP="00A102E6">
            <w:pPr>
              <w:keepNext/>
              <w:keepLines/>
              <w:spacing w:after="0"/>
              <w:rPr>
                <w:rFonts w:ascii="Arial" w:eastAsia="Malgun Gothic" w:hAnsi="Arial"/>
                <w:bCs/>
                <w:iCs/>
                <w:sz w:val="18"/>
              </w:rPr>
            </w:pPr>
            <w:r w:rsidRPr="00A102E6">
              <w:rPr>
                <w:rFonts w:ascii="Arial" w:eastAsia="Malgun Gothic" w:hAnsi="Arial"/>
                <w:bCs/>
                <w:iCs/>
                <w:sz w:val="18"/>
              </w:rPr>
              <w:t>For each supported sub-carrier spacing, indicates preferred threshold sets for determining UL PTRS density. For each supported sub-carrier spacing, this field comprises:</w:t>
            </w:r>
          </w:p>
          <w:p w14:paraId="0A67E752" w14:textId="77777777" w:rsidR="00A102E6" w:rsidRPr="00A102E6" w:rsidRDefault="00A102E6" w:rsidP="00A102E6">
            <w:pPr>
              <w:ind w:left="568" w:hanging="284"/>
              <w:rPr>
                <w:rFonts w:ascii="Arial" w:eastAsia="Malgun Gothic" w:hAnsi="Arial" w:cs="Arial"/>
                <w:sz w:val="18"/>
                <w:szCs w:val="18"/>
                <w:lang w:eastAsia="ja-JP"/>
              </w:rPr>
            </w:pPr>
            <w:r w:rsidRPr="00A102E6">
              <w:rPr>
                <w:rFonts w:ascii="Arial" w:eastAsia="Malgun Gothic" w:hAnsi="Arial" w:cs="Arial"/>
                <w:sz w:val="18"/>
                <w:szCs w:val="18"/>
                <w:lang w:eastAsia="ja-JP"/>
              </w:rPr>
              <w:t>-</w:t>
            </w:r>
            <w:r w:rsidRPr="00A102E6">
              <w:rPr>
                <w:rFonts w:ascii="Arial" w:eastAsia="Malgun Gothic" w:hAnsi="Arial" w:cs="Arial"/>
                <w:sz w:val="18"/>
                <w:szCs w:val="18"/>
                <w:lang w:eastAsia="ja-JP"/>
              </w:rPr>
              <w:tab/>
              <w:t xml:space="preserve">two values of </w:t>
            </w:r>
            <w:r w:rsidRPr="00A102E6">
              <w:rPr>
                <w:rFonts w:ascii="Arial" w:eastAsia="Malgun Gothic" w:hAnsi="Arial" w:cs="Arial"/>
                <w:i/>
                <w:sz w:val="18"/>
                <w:szCs w:val="18"/>
                <w:lang w:eastAsia="ja-JP"/>
              </w:rPr>
              <w:t>frequencyDensity</w:t>
            </w:r>
            <w:r w:rsidRPr="00A102E6">
              <w:rPr>
                <w:rFonts w:ascii="Arial" w:eastAsia="Malgun Gothic" w:hAnsi="Arial" w:cs="Arial"/>
                <w:sz w:val="18"/>
                <w:szCs w:val="18"/>
                <w:lang w:eastAsia="ja-JP"/>
              </w:rPr>
              <w:t>;</w:t>
            </w:r>
          </w:p>
          <w:p w14:paraId="4F21EBDC" w14:textId="77777777" w:rsidR="00A102E6" w:rsidRPr="00A102E6" w:rsidRDefault="00A102E6" w:rsidP="00A102E6">
            <w:pPr>
              <w:ind w:left="568" w:hanging="284"/>
              <w:rPr>
                <w:rFonts w:ascii="Arial" w:eastAsia="Malgun Gothic" w:hAnsi="Arial" w:cs="Arial"/>
                <w:sz w:val="18"/>
                <w:szCs w:val="18"/>
                <w:lang w:eastAsia="ja-JP"/>
              </w:rPr>
            </w:pPr>
            <w:r w:rsidRPr="00A102E6">
              <w:rPr>
                <w:rFonts w:ascii="Arial" w:eastAsia="Malgun Gothic" w:hAnsi="Arial" w:cs="Arial"/>
                <w:sz w:val="18"/>
                <w:szCs w:val="18"/>
                <w:lang w:eastAsia="ja-JP"/>
              </w:rPr>
              <w:t>-</w:t>
            </w:r>
            <w:r w:rsidRPr="00A102E6">
              <w:rPr>
                <w:rFonts w:ascii="Arial" w:eastAsia="Malgun Gothic" w:hAnsi="Arial" w:cs="Arial"/>
                <w:sz w:val="18"/>
                <w:szCs w:val="18"/>
                <w:lang w:eastAsia="ja-JP"/>
              </w:rPr>
              <w:tab/>
              <w:t xml:space="preserve">three values of </w:t>
            </w:r>
            <w:r w:rsidRPr="00A102E6">
              <w:rPr>
                <w:rFonts w:ascii="Arial" w:eastAsia="Malgun Gothic" w:hAnsi="Arial" w:cs="Arial"/>
                <w:i/>
                <w:sz w:val="18"/>
                <w:szCs w:val="18"/>
                <w:lang w:eastAsia="ja-JP"/>
              </w:rPr>
              <w:t>timeDensity</w:t>
            </w:r>
            <w:r w:rsidRPr="00A102E6">
              <w:rPr>
                <w:rFonts w:ascii="Arial" w:eastAsia="Malgun Gothic" w:hAnsi="Arial" w:cs="Arial"/>
                <w:sz w:val="18"/>
                <w:szCs w:val="18"/>
                <w:lang w:eastAsia="ja-JP"/>
              </w:rPr>
              <w:t>;</w:t>
            </w:r>
          </w:p>
          <w:p w14:paraId="6362442A" w14:textId="77777777" w:rsidR="00A102E6" w:rsidRPr="00A102E6" w:rsidRDefault="00A102E6" w:rsidP="00A102E6">
            <w:pPr>
              <w:ind w:left="568" w:hanging="284"/>
              <w:rPr>
                <w:rFonts w:ascii="Arial" w:eastAsia="Malgun Gothic" w:hAnsi="Arial"/>
                <w:bCs/>
                <w:iCs/>
                <w:sz w:val="18"/>
              </w:rPr>
            </w:pPr>
            <w:r w:rsidRPr="00A102E6">
              <w:rPr>
                <w:rFonts w:ascii="Arial" w:eastAsia="Malgun Gothic" w:hAnsi="Arial" w:cs="Arial"/>
                <w:sz w:val="18"/>
                <w:szCs w:val="18"/>
                <w:lang w:eastAsia="ja-JP"/>
              </w:rPr>
              <w:t>-</w:t>
            </w:r>
            <w:r w:rsidRPr="00A102E6">
              <w:rPr>
                <w:rFonts w:ascii="Arial" w:eastAsia="Malgun Gothic" w:hAnsi="Arial" w:cs="Arial"/>
                <w:sz w:val="18"/>
                <w:szCs w:val="18"/>
                <w:lang w:eastAsia="ja-JP"/>
              </w:rPr>
              <w:tab/>
              <w:t xml:space="preserve">five values of </w:t>
            </w:r>
            <w:r w:rsidRPr="00A102E6">
              <w:rPr>
                <w:rFonts w:ascii="Arial" w:eastAsia="Malgun Gothic" w:hAnsi="Arial" w:cs="Arial"/>
                <w:i/>
                <w:sz w:val="18"/>
                <w:szCs w:val="18"/>
                <w:lang w:eastAsia="ja-JP"/>
              </w:rPr>
              <w:t>sampleDensity</w:t>
            </w:r>
            <w:r w:rsidRPr="00A102E6">
              <w:rPr>
                <w:rFonts w:ascii="Arial" w:eastAsia="Malgun Gothic" w:hAnsi="Arial" w:cs="Arial"/>
                <w:sz w:val="18"/>
                <w:szCs w:val="18"/>
                <w:lang w:eastAsia="ja-JP"/>
              </w:rPr>
              <w:t>.</w:t>
            </w:r>
          </w:p>
        </w:tc>
        <w:tc>
          <w:tcPr>
            <w:tcW w:w="709" w:type="dxa"/>
          </w:tcPr>
          <w:p w14:paraId="4BDDF904" w14:textId="77777777" w:rsidR="00A102E6" w:rsidRPr="00A102E6" w:rsidRDefault="00A102E6" w:rsidP="00A102E6">
            <w:pPr>
              <w:keepNext/>
              <w:keepLines/>
              <w:spacing w:after="0"/>
              <w:jc w:val="center"/>
              <w:rPr>
                <w:rFonts w:ascii="Arial" w:eastAsia="Malgun Gothic" w:hAnsi="Arial" w:cs="Arial"/>
                <w:bCs/>
                <w:iCs/>
                <w:sz w:val="18"/>
                <w:szCs w:val="18"/>
                <w:lang w:eastAsia="ja-JP"/>
              </w:rPr>
            </w:pPr>
            <w:r w:rsidRPr="00A102E6">
              <w:rPr>
                <w:rFonts w:ascii="Arial" w:eastAsia="Malgun Gothic" w:hAnsi="Arial" w:cs="Arial"/>
                <w:bCs/>
                <w:iCs/>
                <w:sz w:val="18"/>
                <w:szCs w:val="18"/>
                <w:lang w:eastAsia="ja-JP"/>
              </w:rPr>
              <w:t>Band</w:t>
            </w:r>
          </w:p>
        </w:tc>
        <w:tc>
          <w:tcPr>
            <w:tcW w:w="567" w:type="dxa"/>
          </w:tcPr>
          <w:p w14:paraId="1DA6EEAA" w14:textId="77777777" w:rsidR="00A102E6" w:rsidRPr="00A102E6" w:rsidRDefault="00A102E6" w:rsidP="00A102E6">
            <w:pPr>
              <w:keepNext/>
              <w:keepLines/>
              <w:spacing w:after="0"/>
              <w:jc w:val="center"/>
              <w:rPr>
                <w:rFonts w:ascii="Arial" w:eastAsia="Malgun Gothic" w:hAnsi="Arial" w:cs="Arial"/>
                <w:bCs/>
                <w:iCs/>
                <w:sz w:val="18"/>
                <w:szCs w:val="18"/>
                <w:lang w:eastAsia="ja-JP"/>
              </w:rPr>
            </w:pPr>
            <w:r w:rsidRPr="00A102E6">
              <w:rPr>
                <w:rFonts w:ascii="Arial" w:eastAsia="Malgun Gothic" w:hAnsi="Arial" w:cs="Arial"/>
                <w:bCs/>
                <w:iCs/>
                <w:sz w:val="18"/>
                <w:szCs w:val="18"/>
                <w:lang w:eastAsia="ja-JP"/>
              </w:rPr>
              <w:t>No</w:t>
            </w:r>
          </w:p>
        </w:tc>
        <w:tc>
          <w:tcPr>
            <w:tcW w:w="709" w:type="dxa"/>
          </w:tcPr>
          <w:p w14:paraId="281EABED" w14:textId="77777777" w:rsidR="00A102E6" w:rsidRPr="00A102E6" w:rsidRDefault="00A102E6" w:rsidP="00A102E6">
            <w:pPr>
              <w:keepNext/>
              <w:keepLines/>
              <w:spacing w:after="0"/>
              <w:jc w:val="center"/>
              <w:rPr>
                <w:rFonts w:ascii="Arial" w:eastAsia="Malgun Gothic" w:hAnsi="Arial" w:cs="Arial"/>
                <w:bCs/>
                <w:iCs/>
                <w:sz w:val="18"/>
                <w:szCs w:val="18"/>
                <w:lang w:eastAsia="ja-JP"/>
              </w:rPr>
            </w:pPr>
            <w:r w:rsidRPr="00A102E6">
              <w:rPr>
                <w:rFonts w:ascii="Arial" w:eastAsia="Malgun Gothic" w:hAnsi="Arial" w:cs="Arial"/>
                <w:bCs/>
                <w:iCs/>
                <w:sz w:val="18"/>
                <w:szCs w:val="18"/>
                <w:lang w:eastAsia="ja-JP"/>
              </w:rPr>
              <w:t>No</w:t>
            </w:r>
          </w:p>
        </w:tc>
        <w:tc>
          <w:tcPr>
            <w:tcW w:w="728" w:type="dxa"/>
          </w:tcPr>
          <w:p w14:paraId="3BB67778" w14:textId="77777777" w:rsidR="00A102E6" w:rsidRPr="00A102E6" w:rsidRDefault="00A102E6" w:rsidP="00A102E6">
            <w:pPr>
              <w:keepNext/>
              <w:keepLines/>
              <w:spacing w:after="0"/>
              <w:jc w:val="center"/>
              <w:rPr>
                <w:rFonts w:ascii="Arial" w:eastAsia="Malgun Gothic" w:hAnsi="Arial"/>
                <w:sz w:val="18"/>
              </w:rPr>
            </w:pPr>
            <w:r w:rsidRPr="00A102E6">
              <w:rPr>
                <w:rFonts w:ascii="Arial" w:eastAsia="Malgun Gothic" w:hAnsi="Arial"/>
                <w:sz w:val="18"/>
              </w:rPr>
              <w:t>No</w:t>
            </w:r>
          </w:p>
        </w:tc>
      </w:tr>
      <w:tr w:rsidR="00A102E6" w:rsidRPr="00A102E6" w14:paraId="7072BA02" w14:textId="77777777" w:rsidTr="00DC48AD">
        <w:trPr>
          <w:cantSplit/>
          <w:tblHeader/>
        </w:trPr>
        <w:tc>
          <w:tcPr>
            <w:tcW w:w="6917" w:type="dxa"/>
          </w:tcPr>
          <w:p w14:paraId="6755A34A" w14:textId="77777777" w:rsidR="00A102E6" w:rsidRPr="00A102E6" w:rsidRDefault="00A102E6" w:rsidP="00A102E6">
            <w:pPr>
              <w:keepNext/>
              <w:keepLines/>
              <w:spacing w:after="0"/>
              <w:rPr>
                <w:rFonts w:ascii="Arial" w:eastAsia="Malgun Gothic" w:hAnsi="Arial"/>
                <w:b/>
                <w:i/>
                <w:sz w:val="18"/>
              </w:rPr>
            </w:pPr>
            <w:r w:rsidRPr="00A102E6">
              <w:rPr>
                <w:rFonts w:ascii="Arial" w:eastAsia="Malgun Gothic" w:hAnsi="Arial"/>
                <w:b/>
                <w:i/>
                <w:sz w:val="18"/>
              </w:rPr>
              <w:t>pucch-SpatialRelInfoMAC-CE</w:t>
            </w:r>
          </w:p>
          <w:p w14:paraId="5B664D7C" w14:textId="77777777" w:rsidR="00A102E6" w:rsidRPr="00A102E6" w:rsidRDefault="00A102E6" w:rsidP="00A102E6">
            <w:pPr>
              <w:keepNext/>
              <w:keepLines/>
              <w:spacing w:after="0"/>
              <w:rPr>
                <w:rFonts w:ascii="Arial" w:eastAsia="Malgun Gothic" w:hAnsi="Arial"/>
                <w:sz w:val="18"/>
              </w:rPr>
            </w:pPr>
            <w:r w:rsidRPr="00A102E6">
              <w:rPr>
                <w:rFonts w:ascii="Arial" w:eastAsia="Malgun Gothic" w:hAnsi="Arial"/>
                <w:sz w:val="18"/>
              </w:rPr>
              <w:t xml:space="preserve">Indicates whether the UE supports indication of </w:t>
            </w:r>
            <w:r w:rsidRPr="00A102E6">
              <w:rPr>
                <w:rFonts w:ascii="Arial" w:eastAsia="Malgun Gothic" w:hAnsi="Arial"/>
                <w:i/>
                <w:sz w:val="18"/>
              </w:rPr>
              <w:t>PUCCH-spatialrelationinfo</w:t>
            </w:r>
            <w:r w:rsidRPr="00A102E6">
              <w:rPr>
                <w:rFonts w:ascii="Arial" w:eastAsia="Malgun Gothic" w:hAnsi="Arial"/>
                <w:sz w:val="18"/>
              </w:rPr>
              <w:t xml:space="preserve"> by a MAC CE per PUCCH resource. It is mandatory for FR2 and optional for FR1.</w:t>
            </w:r>
          </w:p>
        </w:tc>
        <w:tc>
          <w:tcPr>
            <w:tcW w:w="709" w:type="dxa"/>
          </w:tcPr>
          <w:p w14:paraId="7EB774B2" w14:textId="77777777" w:rsidR="00A102E6" w:rsidRPr="00A102E6" w:rsidRDefault="00A102E6" w:rsidP="00A102E6">
            <w:pPr>
              <w:keepNext/>
              <w:keepLines/>
              <w:spacing w:after="0"/>
              <w:jc w:val="center"/>
              <w:rPr>
                <w:rFonts w:ascii="Arial" w:eastAsia="Malgun Gothic" w:hAnsi="Arial"/>
                <w:sz w:val="18"/>
                <w:lang w:eastAsia="ja-JP"/>
              </w:rPr>
            </w:pPr>
            <w:r w:rsidRPr="00A102E6">
              <w:rPr>
                <w:rFonts w:ascii="Arial" w:eastAsia="Malgun Gothic" w:hAnsi="Arial"/>
                <w:sz w:val="18"/>
                <w:lang w:eastAsia="ja-JP"/>
              </w:rPr>
              <w:t>Band</w:t>
            </w:r>
          </w:p>
        </w:tc>
        <w:tc>
          <w:tcPr>
            <w:tcW w:w="567" w:type="dxa"/>
          </w:tcPr>
          <w:p w14:paraId="5F04CB05" w14:textId="77777777" w:rsidR="00A102E6" w:rsidRPr="00A102E6" w:rsidRDefault="00A102E6" w:rsidP="00A102E6">
            <w:pPr>
              <w:keepNext/>
              <w:keepLines/>
              <w:spacing w:after="0"/>
              <w:jc w:val="center"/>
              <w:rPr>
                <w:rFonts w:ascii="Arial" w:eastAsia="Malgun Gothic" w:hAnsi="Arial"/>
                <w:sz w:val="18"/>
                <w:lang w:eastAsia="ja-JP"/>
              </w:rPr>
            </w:pPr>
            <w:r w:rsidRPr="00A102E6">
              <w:rPr>
                <w:rFonts w:ascii="Arial" w:eastAsia="Malgun Gothic" w:hAnsi="Arial"/>
                <w:sz w:val="18"/>
                <w:lang w:eastAsia="ja-JP"/>
              </w:rPr>
              <w:t>CY</w:t>
            </w:r>
          </w:p>
        </w:tc>
        <w:tc>
          <w:tcPr>
            <w:tcW w:w="709" w:type="dxa"/>
          </w:tcPr>
          <w:p w14:paraId="55ED707B" w14:textId="77777777" w:rsidR="00A102E6" w:rsidRPr="00A102E6" w:rsidRDefault="00A102E6" w:rsidP="00A102E6">
            <w:pPr>
              <w:keepNext/>
              <w:keepLines/>
              <w:spacing w:after="0"/>
              <w:jc w:val="center"/>
              <w:rPr>
                <w:rFonts w:ascii="Arial" w:eastAsia="Malgun Gothic" w:hAnsi="Arial"/>
                <w:sz w:val="18"/>
                <w:lang w:eastAsia="ja-JP"/>
              </w:rPr>
            </w:pPr>
            <w:r w:rsidRPr="00A102E6">
              <w:rPr>
                <w:rFonts w:ascii="Arial" w:eastAsia="Malgun Gothic" w:hAnsi="Arial"/>
                <w:sz w:val="18"/>
                <w:lang w:eastAsia="ja-JP"/>
              </w:rPr>
              <w:t>No</w:t>
            </w:r>
          </w:p>
        </w:tc>
        <w:tc>
          <w:tcPr>
            <w:tcW w:w="728" w:type="dxa"/>
          </w:tcPr>
          <w:p w14:paraId="11010D95" w14:textId="77777777" w:rsidR="00A102E6" w:rsidRPr="00A102E6" w:rsidRDefault="00A102E6" w:rsidP="00A102E6">
            <w:pPr>
              <w:keepNext/>
              <w:keepLines/>
              <w:spacing w:after="0"/>
              <w:jc w:val="center"/>
              <w:rPr>
                <w:rFonts w:ascii="Arial" w:eastAsia="Malgun Gothic" w:hAnsi="Arial"/>
                <w:sz w:val="18"/>
              </w:rPr>
            </w:pPr>
            <w:r w:rsidRPr="00A102E6">
              <w:rPr>
                <w:rFonts w:ascii="Arial" w:eastAsia="Malgun Gothic" w:hAnsi="Arial"/>
                <w:sz w:val="18"/>
                <w:lang w:eastAsia="ja-JP"/>
              </w:rPr>
              <w:t>No</w:t>
            </w:r>
          </w:p>
        </w:tc>
      </w:tr>
      <w:tr w:rsidR="00A102E6" w:rsidRPr="00A102E6" w14:paraId="6753BB11" w14:textId="77777777" w:rsidTr="00DC48AD">
        <w:trPr>
          <w:cantSplit/>
          <w:tblHeader/>
        </w:trPr>
        <w:tc>
          <w:tcPr>
            <w:tcW w:w="6917" w:type="dxa"/>
          </w:tcPr>
          <w:p w14:paraId="7C56D75C" w14:textId="77777777" w:rsidR="00A102E6" w:rsidRPr="00A102E6" w:rsidRDefault="00A102E6" w:rsidP="00A102E6">
            <w:pPr>
              <w:keepNext/>
              <w:keepLines/>
              <w:spacing w:after="0"/>
              <w:rPr>
                <w:rFonts w:ascii="Arial" w:eastAsia="Malgun Gothic" w:hAnsi="Arial"/>
                <w:b/>
                <w:bCs/>
                <w:i/>
                <w:iCs/>
                <w:sz w:val="18"/>
              </w:rPr>
            </w:pPr>
            <w:r w:rsidRPr="00A102E6">
              <w:rPr>
                <w:rFonts w:ascii="Arial" w:eastAsia="Malgun Gothic" w:hAnsi="Arial"/>
                <w:b/>
                <w:bCs/>
                <w:i/>
                <w:iCs/>
                <w:sz w:val="18"/>
              </w:rPr>
              <w:lastRenderedPageBreak/>
              <w:t>pusch-256QAM</w:t>
            </w:r>
          </w:p>
          <w:p w14:paraId="2A90CF59" w14:textId="77777777" w:rsidR="00A102E6" w:rsidRPr="00A102E6" w:rsidRDefault="00A102E6" w:rsidP="00A102E6">
            <w:pPr>
              <w:keepNext/>
              <w:keepLines/>
              <w:spacing w:after="0"/>
              <w:rPr>
                <w:rFonts w:ascii="Arial" w:eastAsia="Malgun Gothic" w:hAnsi="Arial"/>
                <w:sz w:val="18"/>
              </w:rPr>
            </w:pPr>
            <w:r w:rsidRPr="00A102E6">
              <w:rPr>
                <w:rFonts w:ascii="Arial" w:eastAsia="Malgun Gothic" w:hAnsi="Arial"/>
                <w:bCs/>
                <w:iCs/>
                <w:sz w:val="18"/>
              </w:rPr>
              <w:t>Indicates whether the UE supports 256QAM modulation scheme for PUSCH as defined in 6.3.1.2 of TS 38.211 [6].</w:t>
            </w:r>
          </w:p>
        </w:tc>
        <w:tc>
          <w:tcPr>
            <w:tcW w:w="709" w:type="dxa"/>
          </w:tcPr>
          <w:p w14:paraId="106F449B" w14:textId="77777777" w:rsidR="00A102E6" w:rsidRPr="00A102E6" w:rsidRDefault="00A102E6" w:rsidP="00A102E6">
            <w:pPr>
              <w:keepNext/>
              <w:keepLines/>
              <w:spacing w:after="0"/>
              <w:jc w:val="center"/>
              <w:rPr>
                <w:rFonts w:ascii="Arial" w:eastAsia="Malgun Gothic" w:hAnsi="Arial" w:cs="Arial"/>
                <w:sz w:val="18"/>
                <w:szCs w:val="18"/>
                <w:lang w:eastAsia="ja-JP"/>
              </w:rPr>
            </w:pPr>
            <w:r w:rsidRPr="00A102E6">
              <w:rPr>
                <w:rFonts w:ascii="Arial" w:eastAsia="Malgun Gothic" w:hAnsi="Arial"/>
                <w:bCs/>
                <w:iCs/>
                <w:sz w:val="18"/>
              </w:rPr>
              <w:t>Band</w:t>
            </w:r>
          </w:p>
        </w:tc>
        <w:tc>
          <w:tcPr>
            <w:tcW w:w="567" w:type="dxa"/>
          </w:tcPr>
          <w:p w14:paraId="17A7956D" w14:textId="77777777" w:rsidR="00A102E6" w:rsidRPr="00A102E6" w:rsidRDefault="00A102E6" w:rsidP="00A102E6">
            <w:pPr>
              <w:keepNext/>
              <w:keepLines/>
              <w:spacing w:after="0"/>
              <w:jc w:val="center"/>
              <w:rPr>
                <w:rFonts w:ascii="Arial" w:eastAsia="Malgun Gothic" w:hAnsi="Arial" w:cs="Arial"/>
                <w:sz w:val="18"/>
                <w:szCs w:val="18"/>
                <w:lang w:eastAsia="ja-JP"/>
              </w:rPr>
            </w:pPr>
            <w:r w:rsidRPr="00A102E6">
              <w:rPr>
                <w:rFonts w:ascii="Arial" w:eastAsia="Malgun Gothic" w:hAnsi="Arial"/>
                <w:bCs/>
                <w:iCs/>
                <w:sz w:val="18"/>
              </w:rPr>
              <w:t>No</w:t>
            </w:r>
          </w:p>
        </w:tc>
        <w:tc>
          <w:tcPr>
            <w:tcW w:w="709" w:type="dxa"/>
          </w:tcPr>
          <w:p w14:paraId="131C2309" w14:textId="77777777" w:rsidR="00A102E6" w:rsidRPr="00A102E6" w:rsidRDefault="00A102E6" w:rsidP="00A102E6">
            <w:pPr>
              <w:keepNext/>
              <w:keepLines/>
              <w:spacing w:after="0"/>
              <w:jc w:val="center"/>
              <w:rPr>
                <w:rFonts w:ascii="Arial" w:eastAsia="Malgun Gothic" w:hAnsi="Arial" w:cs="Arial"/>
                <w:sz w:val="18"/>
                <w:szCs w:val="18"/>
                <w:lang w:eastAsia="ja-JP"/>
              </w:rPr>
            </w:pPr>
            <w:r w:rsidRPr="00A102E6">
              <w:rPr>
                <w:rFonts w:ascii="Arial" w:eastAsia="Malgun Gothic" w:hAnsi="Arial"/>
                <w:bCs/>
                <w:iCs/>
                <w:sz w:val="18"/>
              </w:rPr>
              <w:t>No</w:t>
            </w:r>
          </w:p>
        </w:tc>
        <w:tc>
          <w:tcPr>
            <w:tcW w:w="728" w:type="dxa"/>
          </w:tcPr>
          <w:p w14:paraId="3978B8BB" w14:textId="77777777" w:rsidR="00A102E6" w:rsidRPr="00A102E6" w:rsidRDefault="00A102E6" w:rsidP="00A102E6">
            <w:pPr>
              <w:keepNext/>
              <w:keepLines/>
              <w:spacing w:after="0"/>
              <w:jc w:val="center"/>
              <w:rPr>
                <w:rFonts w:ascii="Arial" w:eastAsia="Malgun Gothic" w:hAnsi="Arial"/>
                <w:sz w:val="18"/>
              </w:rPr>
            </w:pPr>
            <w:r w:rsidRPr="00A102E6">
              <w:rPr>
                <w:rFonts w:ascii="Arial" w:eastAsia="Malgun Gothic" w:hAnsi="Arial"/>
                <w:sz w:val="18"/>
              </w:rPr>
              <w:t>No</w:t>
            </w:r>
          </w:p>
        </w:tc>
      </w:tr>
      <w:tr w:rsidR="00A102E6" w:rsidRPr="00A102E6" w14:paraId="29361344" w14:textId="77777777" w:rsidTr="00DC48AD">
        <w:trPr>
          <w:cantSplit/>
          <w:tblHeader/>
        </w:trPr>
        <w:tc>
          <w:tcPr>
            <w:tcW w:w="6917" w:type="dxa"/>
          </w:tcPr>
          <w:p w14:paraId="123C72EA" w14:textId="77777777" w:rsidR="00A102E6" w:rsidRPr="00A102E6" w:rsidRDefault="00A102E6" w:rsidP="00A102E6">
            <w:pPr>
              <w:keepNext/>
              <w:keepLines/>
              <w:spacing w:after="0"/>
              <w:rPr>
                <w:rFonts w:ascii="Arial" w:eastAsia="Malgun Gothic" w:hAnsi="Arial"/>
                <w:b/>
                <w:bCs/>
                <w:i/>
                <w:iCs/>
                <w:sz w:val="18"/>
              </w:rPr>
            </w:pPr>
            <w:r w:rsidRPr="00A102E6">
              <w:rPr>
                <w:rFonts w:ascii="Arial" w:eastAsia="Malgun Gothic" w:hAnsi="Arial"/>
                <w:b/>
                <w:bCs/>
                <w:i/>
                <w:iCs/>
                <w:sz w:val="18"/>
              </w:rPr>
              <w:t>pusch-TransCoherence</w:t>
            </w:r>
          </w:p>
          <w:p w14:paraId="34113886" w14:textId="77777777" w:rsidR="00A102E6" w:rsidRPr="00A102E6" w:rsidRDefault="00A102E6" w:rsidP="00A102E6">
            <w:pPr>
              <w:keepNext/>
              <w:keepLines/>
              <w:spacing w:after="0"/>
              <w:rPr>
                <w:rFonts w:ascii="Arial" w:eastAsia="Malgun Gothic" w:hAnsi="Arial"/>
                <w:bCs/>
                <w:iCs/>
                <w:sz w:val="18"/>
              </w:rPr>
            </w:pPr>
            <w:r w:rsidRPr="00A102E6">
              <w:rPr>
                <w:rFonts w:ascii="Arial" w:eastAsia="Malgun Gothic" w:hAnsi="Arial"/>
                <w:bCs/>
                <w:iCs/>
                <w:sz w:val="18"/>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13B24B64" w14:textId="77777777" w:rsidR="00A102E6" w:rsidRPr="00A102E6" w:rsidRDefault="00A102E6" w:rsidP="00A102E6">
            <w:pPr>
              <w:keepNext/>
              <w:keepLines/>
              <w:spacing w:after="0"/>
              <w:jc w:val="center"/>
              <w:rPr>
                <w:rFonts w:ascii="Arial" w:eastAsia="Malgun Gothic" w:hAnsi="Arial"/>
                <w:bCs/>
                <w:iCs/>
                <w:sz w:val="18"/>
              </w:rPr>
            </w:pPr>
            <w:r w:rsidRPr="00A102E6">
              <w:rPr>
                <w:rFonts w:ascii="Arial" w:eastAsia="Malgun Gothic" w:hAnsi="Arial"/>
                <w:bCs/>
                <w:iCs/>
                <w:sz w:val="18"/>
              </w:rPr>
              <w:t>Band</w:t>
            </w:r>
          </w:p>
        </w:tc>
        <w:tc>
          <w:tcPr>
            <w:tcW w:w="567" w:type="dxa"/>
          </w:tcPr>
          <w:p w14:paraId="3A030595" w14:textId="77777777" w:rsidR="00A102E6" w:rsidRPr="00A102E6" w:rsidRDefault="00A102E6" w:rsidP="00A102E6">
            <w:pPr>
              <w:keepNext/>
              <w:keepLines/>
              <w:spacing w:after="0"/>
              <w:jc w:val="center"/>
              <w:rPr>
                <w:rFonts w:ascii="Arial" w:eastAsia="Malgun Gothic" w:hAnsi="Arial"/>
                <w:bCs/>
                <w:iCs/>
                <w:sz w:val="18"/>
              </w:rPr>
            </w:pPr>
            <w:r w:rsidRPr="00A102E6">
              <w:rPr>
                <w:rFonts w:ascii="Arial" w:eastAsia="Malgun Gothic" w:hAnsi="Arial"/>
                <w:bCs/>
                <w:iCs/>
                <w:sz w:val="18"/>
              </w:rPr>
              <w:t>No</w:t>
            </w:r>
          </w:p>
        </w:tc>
        <w:tc>
          <w:tcPr>
            <w:tcW w:w="709" w:type="dxa"/>
          </w:tcPr>
          <w:p w14:paraId="20F9FF32" w14:textId="77777777" w:rsidR="00A102E6" w:rsidRPr="00A102E6" w:rsidRDefault="00A102E6" w:rsidP="00A102E6">
            <w:pPr>
              <w:keepNext/>
              <w:keepLines/>
              <w:spacing w:after="0"/>
              <w:jc w:val="center"/>
              <w:rPr>
                <w:rFonts w:ascii="Arial" w:eastAsia="Malgun Gothic" w:hAnsi="Arial"/>
                <w:bCs/>
                <w:iCs/>
                <w:sz w:val="18"/>
              </w:rPr>
            </w:pPr>
            <w:r w:rsidRPr="00A102E6">
              <w:rPr>
                <w:rFonts w:ascii="Arial" w:eastAsia="Malgun Gothic" w:hAnsi="Arial"/>
                <w:bCs/>
                <w:iCs/>
                <w:sz w:val="18"/>
              </w:rPr>
              <w:t>No</w:t>
            </w:r>
          </w:p>
        </w:tc>
        <w:tc>
          <w:tcPr>
            <w:tcW w:w="728" w:type="dxa"/>
          </w:tcPr>
          <w:p w14:paraId="31BFE161" w14:textId="77777777" w:rsidR="00A102E6" w:rsidRPr="00A102E6" w:rsidRDefault="00A102E6" w:rsidP="00A102E6">
            <w:pPr>
              <w:keepNext/>
              <w:keepLines/>
              <w:spacing w:after="0"/>
              <w:jc w:val="center"/>
              <w:rPr>
                <w:rFonts w:ascii="Arial" w:eastAsia="Malgun Gothic" w:hAnsi="Arial"/>
                <w:sz w:val="18"/>
              </w:rPr>
            </w:pPr>
            <w:r w:rsidRPr="00A102E6">
              <w:rPr>
                <w:rFonts w:ascii="Arial" w:eastAsia="Malgun Gothic" w:hAnsi="Arial"/>
                <w:sz w:val="18"/>
              </w:rPr>
              <w:t>No</w:t>
            </w:r>
          </w:p>
        </w:tc>
      </w:tr>
      <w:tr w:rsidR="00A102E6" w:rsidRPr="00A102E6" w14:paraId="09CE7933" w14:textId="77777777" w:rsidTr="00DC48AD">
        <w:trPr>
          <w:cantSplit/>
          <w:tblHeader/>
        </w:trPr>
        <w:tc>
          <w:tcPr>
            <w:tcW w:w="6917" w:type="dxa"/>
          </w:tcPr>
          <w:p w14:paraId="1A8DE70E" w14:textId="77777777" w:rsidR="00A102E6" w:rsidRPr="00A102E6" w:rsidRDefault="00A102E6" w:rsidP="00A102E6">
            <w:pPr>
              <w:keepNext/>
              <w:keepLines/>
              <w:spacing w:after="0"/>
              <w:rPr>
                <w:rFonts w:ascii="Arial" w:eastAsia="Malgun Gothic" w:hAnsi="Arial"/>
                <w:b/>
                <w:i/>
                <w:sz w:val="18"/>
              </w:rPr>
            </w:pPr>
            <w:r w:rsidRPr="00A102E6">
              <w:rPr>
                <w:rFonts w:ascii="Arial" w:eastAsia="Malgun Gothic" w:hAnsi="Arial"/>
                <w:b/>
                <w:i/>
                <w:sz w:val="18"/>
              </w:rPr>
              <w:t>rateMatchingLTE-CRS</w:t>
            </w:r>
          </w:p>
          <w:p w14:paraId="50E5C546" w14:textId="77777777" w:rsidR="00A102E6" w:rsidRPr="00A102E6" w:rsidRDefault="00A102E6" w:rsidP="00A102E6">
            <w:pPr>
              <w:keepNext/>
              <w:keepLines/>
              <w:spacing w:after="0"/>
              <w:rPr>
                <w:rFonts w:ascii="Arial" w:eastAsia="Malgun Gothic" w:hAnsi="Arial"/>
                <w:bCs/>
                <w:iCs/>
                <w:sz w:val="18"/>
              </w:rPr>
            </w:pPr>
            <w:r w:rsidRPr="00A102E6">
              <w:rPr>
                <w:rFonts w:ascii="Arial" w:eastAsia="Malgun Gothic" w:hAnsi="Arial"/>
                <w:sz w:val="18"/>
              </w:rPr>
              <w:t>Indicates whether the UE supports receiving PDSCH with resource mapping that excludes the REs determined by the higher layer configuration LTE-carrier configuring common RS, as specified in TS 38.214 [12].</w:t>
            </w:r>
          </w:p>
        </w:tc>
        <w:tc>
          <w:tcPr>
            <w:tcW w:w="709" w:type="dxa"/>
          </w:tcPr>
          <w:p w14:paraId="19CDE952" w14:textId="77777777" w:rsidR="00A102E6" w:rsidRPr="00A102E6" w:rsidRDefault="00A102E6" w:rsidP="00A102E6">
            <w:pPr>
              <w:keepNext/>
              <w:keepLines/>
              <w:spacing w:after="0"/>
              <w:jc w:val="center"/>
              <w:rPr>
                <w:rFonts w:ascii="Arial" w:eastAsia="Malgun Gothic" w:hAnsi="Arial"/>
                <w:bCs/>
                <w:iCs/>
                <w:sz w:val="18"/>
              </w:rPr>
            </w:pPr>
            <w:r w:rsidRPr="00A102E6">
              <w:rPr>
                <w:rFonts w:ascii="Arial" w:eastAsia="Malgun Gothic" w:hAnsi="Arial"/>
                <w:sz w:val="18"/>
              </w:rPr>
              <w:t>Band</w:t>
            </w:r>
          </w:p>
        </w:tc>
        <w:tc>
          <w:tcPr>
            <w:tcW w:w="567" w:type="dxa"/>
          </w:tcPr>
          <w:p w14:paraId="0B7CAEEE" w14:textId="77777777" w:rsidR="00A102E6" w:rsidRPr="00A102E6" w:rsidRDefault="00A102E6" w:rsidP="00A102E6">
            <w:pPr>
              <w:keepNext/>
              <w:keepLines/>
              <w:spacing w:after="0"/>
              <w:jc w:val="center"/>
              <w:rPr>
                <w:rFonts w:ascii="Arial" w:eastAsia="Malgun Gothic" w:hAnsi="Arial"/>
                <w:bCs/>
                <w:iCs/>
                <w:sz w:val="18"/>
              </w:rPr>
            </w:pPr>
            <w:r w:rsidRPr="00A102E6">
              <w:rPr>
                <w:rFonts w:ascii="Arial" w:eastAsia="Malgun Gothic" w:hAnsi="Arial"/>
                <w:sz w:val="18"/>
              </w:rPr>
              <w:t>Yes</w:t>
            </w:r>
          </w:p>
        </w:tc>
        <w:tc>
          <w:tcPr>
            <w:tcW w:w="709" w:type="dxa"/>
          </w:tcPr>
          <w:p w14:paraId="494FA685" w14:textId="77777777" w:rsidR="00A102E6" w:rsidRPr="00A102E6" w:rsidRDefault="00A102E6" w:rsidP="00A102E6">
            <w:pPr>
              <w:keepNext/>
              <w:keepLines/>
              <w:spacing w:after="0"/>
              <w:jc w:val="center"/>
              <w:rPr>
                <w:rFonts w:ascii="Arial" w:eastAsia="Malgun Gothic" w:hAnsi="Arial"/>
                <w:bCs/>
                <w:iCs/>
                <w:sz w:val="18"/>
              </w:rPr>
            </w:pPr>
            <w:r w:rsidRPr="00A102E6">
              <w:rPr>
                <w:rFonts w:ascii="Arial" w:eastAsia="Malgun Gothic" w:hAnsi="Arial"/>
                <w:sz w:val="18"/>
              </w:rPr>
              <w:t>No</w:t>
            </w:r>
          </w:p>
        </w:tc>
        <w:tc>
          <w:tcPr>
            <w:tcW w:w="728" w:type="dxa"/>
          </w:tcPr>
          <w:p w14:paraId="0FB40FCA" w14:textId="77777777" w:rsidR="00A102E6" w:rsidRPr="00A102E6" w:rsidRDefault="00A102E6" w:rsidP="00A102E6">
            <w:pPr>
              <w:keepNext/>
              <w:keepLines/>
              <w:spacing w:after="0"/>
              <w:jc w:val="center"/>
              <w:rPr>
                <w:rFonts w:ascii="Arial" w:eastAsia="Malgun Gothic" w:hAnsi="Arial"/>
                <w:sz w:val="18"/>
              </w:rPr>
            </w:pPr>
            <w:r w:rsidRPr="00A102E6">
              <w:rPr>
                <w:rFonts w:ascii="Arial" w:eastAsia="Malgun Gothic" w:hAnsi="Arial"/>
                <w:sz w:val="18"/>
              </w:rPr>
              <w:t>No</w:t>
            </w:r>
          </w:p>
        </w:tc>
      </w:tr>
      <w:tr w:rsidR="00A102E6" w:rsidRPr="00A102E6" w14:paraId="0E9B08B3" w14:textId="77777777" w:rsidTr="00DC48AD">
        <w:trPr>
          <w:cantSplit/>
          <w:tblHeader/>
        </w:trPr>
        <w:tc>
          <w:tcPr>
            <w:tcW w:w="6917" w:type="dxa"/>
          </w:tcPr>
          <w:p w14:paraId="510C5193" w14:textId="77777777" w:rsidR="00A102E6" w:rsidRPr="00A102E6" w:rsidRDefault="00A102E6" w:rsidP="00A102E6">
            <w:pPr>
              <w:keepNext/>
              <w:keepLines/>
              <w:spacing w:after="0"/>
              <w:rPr>
                <w:rFonts w:ascii="Arial" w:eastAsia="Malgun Gothic" w:hAnsi="Arial" w:cs="Arial"/>
                <w:b/>
                <w:bCs/>
                <w:i/>
                <w:iCs/>
                <w:sz w:val="18"/>
                <w:szCs w:val="18"/>
              </w:rPr>
            </w:pPr>
            <w:r w:rsidRPr="00A102E6">
              <w:rPr>
                <w:rFonts w:ascii="Arial" w:eastAsia="Malgun Gothic" w:hAnsi="Arial" w:cs="Arial"/>
                <w:b/>
                <w:bCs/>
                <w:i/>
                <w:iCs/>
                <w:sz w:val="18"/>
                <w:szCs w:val="18"/>
                <w:lang w:eastAsia="ja-JP"/>
              </w:rPr>
              <w:t>s</w:t>
            </w:r>
            <w:r w:rsidRPr="00A102E6">
              <w:rPr>
                <w:rFonts w:ascii="Arial" w:eastAsia="Malgun Gothic" w:hAnsi="Arial" w:cs="Arial"/>
                <w:b/>
                <w:bCs/>
                <w:i/>
                <w:iCs/>
                <w:sz w:val="18"/>
                <w:szCs w:val="18"/>
              </w:rPr>
              <w:t>p</w:t>
            </w:r>
            <w:r w:rsidRPr="00A102E6">
              <w:rPr>
                <w:rFonts w:ascii="Arial" w:eastAsia="Malgun Gothic" w:hAnsi="Arial" w:cs="Arial"/>
                <w:b/>
                <w:bCs/>
                <w:i/>
                <w:iCs/>
                <w:sz w:val="18"/>
                <w:szCs w:val="18"/>
                <w:lang w:eastAsia="ja-JP"/>
              </w:rPr>
              <w:t>atialRelations</w:t>
            </w:r>
          </w:p>
          <w:p w14:paraId="60A24925" w14:textId="77777777" w:rsidR="00A102E6" w:rsidRPr="00A102E6" w:rsidRDefault="00A102E6" w:rsidP="00A102E6">
            <w:pPr>
              <w:keepNext/>
              <w:keepLines/>
              <w:spacing w:after="0"/>
              <w:rPr>
                <w:rFonts w:ascii="Arial" w:eastAsia="Malgun Gothic" w:hAnsi="Arial" w:cs="Arial"/>
                <w:bCs/>
                <w:iCs/>
                <w:sz w:val="18"/>
                <w:szCs w:val="18"/>
                <w:lang w:eastAsia="ja-JP"/>
              </w:rPr>
            </w:pPr>
            <w:r w:rsidRPr="00A102E6">
              <w:rPr>
                <w:rFonts w:ascii="Arial" w:eastAsia="Malgun Gothic" w:hAnsi="Arial" w:cs="Arial"/>
                <w:bCs/>
                <w:iCs/>
                <w:sz w:val="18"/>
                <w:szCs w:val="18"/>
              </w:rPr>
              <w:t xml:space="preserve">Indicates </w:t>
            </w:r>
            <w:r w:rsidRPr="00A102E6">
              <w:rPr>
                <w:rFonts w:ascii="Arial" w:eastAsia="Malgun Gothic" w:hAnsi="Arial" w:cs="Arial"/>
                <w:bCs/>
                <w:iCs/>
                <w:sz w:val="18"/>
                <w:szCs w:val="18"/>
                <w:lang w:eastAsia="ja-JP"/>
              </w:rPr>
              <w:t>whether the UE supports spatial relations</w:t>
            </w:r>
            <w:r w:rsidRPr="00A102E6">
              <w:rPr>
                <w:rFonts w:ascii="Arial" w:eastAsia="Malgun Gothic" w:hAnsi="Arial" w:cs="Arial"/>
                <w:bCs/>
                <w:iCs/>
                <w:sz w:val="18"/>
                <w:szCs w:val="18"/>
              </w:rPr>
              <w:t>.</w:t>
            </w:r>
            <w:r w:rsidRPr="00A102E6">
              <w:rPr>
                <w:rFonts w:ascii="Arial" w:eastAsia="Malgun Gothic" w:hAnsi="Arial" w:cs="Arial"/>
                <w:bCs/>
                <w:iCs/>
                <w:sz w:val="18"/>
                <w:szCs w:val="18"/>
                <w:lang w:eastAsia="ja-JP"/>
              </w:rPr>
              <w:t xml:space="preserve"> The capability signalling comprises the following parameters.</w:t>
            </w:r>
          </w:p>
          <w:p w14:paraId="4CDCFAFD" w14:textId="77777777" w:rsidR="00A102E6" w:rsidRPr="00A102E6" w:rsidRDefault="00A102E6" w:rsidP="00A102E6">
            <w:pPr>
              <w:ind w:left="568" w:hanging="284"/>
              <w:rPr>
                <w:rFonts w:ascii="Arial" w:eastAsia="Malgun Gothic" w:hAnsi="Arial" w:cs="Arial"/>
                <w:sz w:val="18"/>
                <w:szCs w:val="18"/>
                <w:lang w:eastAsia="ja-JP"/>
              </w:rPr>
            </w:pPr>
            <w:r w:rsidRPr="00A102E6">
              <w:rPr>
                <w:rFonts w:ascii="Arial" w:eastAsia="Malgun Gothic" w:hAnsi="Arial" w:cs="Arial"/>
                <w:sz w:val="18"/>
                <w:szCs w:val="18"/>
                <w:lang w:eastAsia="ja-JP"/>
              </w:rPr>
              <w:t>-</w:t>
            </w:r>
            <w:r w:rsidRPr="00A102E6">
              <w:rPr>
                <w:rFonts w:ascii="Arial" w:eastAsia="Malgun Gothic" w:hAnsi="Arial" w:cs="Arial"/>
                <w:sz w:val="18"/>
                <w:szCs w:val="18"/>
                <w:lang w:eastAsia="ja-JP"/>
              </w:rPr>
              <w:tab/>
            </w:r>
            <w:r w:rsidRPr="00A102E6">
              <w:rPr>
                <w:rFonts w:ascii="Arial" w:eastAsia="Malgun Gothic" w:hAnsi="Arial" w:cs="Arial"/>
                <w:i/>
                <w:sz w:val="18"/>
                <w:szCs w:val="18"/>
                <w:lang w:eastAsia="ja-JP"/>
              </w:rPr>
              <w:t>maxNumberConfiguredSpatialRelations</w:t>
            </w:r>
            <w:r w:rsidRPr="00A102E6">
              <w:rPr>
                <w:rFonts w:ascii="Arial" w:eastAsia="Malgun Gothic" w:hAnsi="Arial" w:cs="Arial"/>
                <w:sz w:val="18"/>
                <w:szCs w:val="18"/>
                <w:lang w:eastAsia="ja-JP"/>
              </w:rPr>
              <w:t xml:space="preserve"> indicates the maximum number of configures spatial relations per CC for PUCCH and SRS. It is not applicable to FR1 and applicable to FR2 only. The UE is mandated to report 16 or higher values;</w:t>
            </w:r>
          </w:p>
          <w:p w14:paraId="5495A0FD" w14:textId="77777777" w:rsidR="00A102E6" w:rsidRPr="00A102E6" w:rsidRDefault="00A102E6" w:rsidP="00A102E6">
            <w:pPr>
              <w:ind w:left="568" w:hanging="284"/>
              <w:rPr>
                <w:rFonts w:ascii="Arial" w:eastAsia="Malgun Gothic" w:hAnsi="Arial" w:cs="Arial"/>
                <w:sz w:val="18"/>
                <w:szCs w:val="18"/>
                <w:lang w:eastAsia="ja-JP"/>
              </w:rPr>
            </w:pPr>
            <w:r w:rsidRPr="00A102E6">
              <w:rPr>
                <w:rFonts w:ascii="Arial" w:eastAsia="Malgun Gothic" w:hAnsi="Arial" w:cs="Arial"/>
                <w:sz w:val="18"/>
                <w:szCs w:val="18"/>
                <w:lang w:eastAsia="ja-JP"/>
              </w:rPr>
              <w:t>-</w:t>
            </w:r>
            <w:r w:rsidRPr="00A102E6">
              <w:rPr>
                <w:rFonts w:ascii="Arial" w:eastAsia="Malgun Gothic" w:hAnsi="Arial" w:cs="Arial"/>
                <w:sz w:val="18"/>
                <w:szCs w:val="18"/>
                <w:lang w:eastAsia="ja-JP"/>
              </w:rPr>
              <w:tab/>
            </w:r>
            <w:r w:rsidRPr="00A102E6">
              <w:rPr>
                <w:rFonts w:ascii="Arial" w:eastAsia="Malgun Gothic" w:hAnsi="Arial" w:cs="Arial"/>
                <w:i/>
                <w:sz w:val="18"/>
                <w:szCs w:val="18"/>
                <w:lang w:eastAsia="ja-JP"/>
              </w:rPr>
              <w:t>maxNumberActiveSpatialRelations</w:t>
            </w:r>
            <w:r w:rsidRPr="00A102E6">
              <w:rPr>
                <w:rFonts w:ascii="Arial" w:eastAsia="Malgun Gothic" w:hAnsi="Arial" w:cs="Arial"/>
                <w:sz w:val="18"/>
                <w:szCs w:val="18"/>
                <w:lang w:eastAsia="ja-JP"/>
              </w:rPr>
              <w:t xml:space="preserve"> indicates the maximum number of active spatial relations with regarding to PUCCH and SRS for PUSCH, per BWP per CC. It is not applicable to FR1 and applicable and mandatory to report for FR2 only;</w:t>
            </w:r>
          </w:p>
          <w:p w14:paraId="0B4DE507" w14:textId="77777777" w:rsidR="00A102E6" w:rsidRPr="00A102E6" w:rsidRDefault="00A102E6" w:rsidP="00A102E6">
            <w:pPr>
              <w:ind w:left="568" w:hanging="284"/>
              <w:rPr>
                <w:rFonts w:ascii="Arial" w:eastAsia="Malgun Gothic" w:hAnsi="Arial" w:cs="Arial"/>
                <w:sz w:val="18"/>
                <w:szCs w:val="18"/>
                <w:lang w:eastAsia="ja-JP"/>
              </w:rPr>
            </w:pPr>
            <w:r w:rsidRPr="00A102E6">
              <w:rPr>
                <w:rFonts w:ascii="Arial" w:eastAsia="Malgun Gothic" w:hAnsi="Arial" w:cs="Arial"/>
                <w:sz w:val="18"/>
                <w:szCs w:val="18"/>
                <w:lang w:eastAsia="ja-JP"/>
              </w:rPr>
              <w:t>-</w:t>
            </w:r>
            <w:r w:rsidRPr="00A102E6">
              <w:rPr>
                <w:rFonts w:ascii="Arial" w:eastAsia="Malgun Gothic" w:hAnsi="Arial" w:cs="Arial"/>
                <w:sz w:val="18"/>
                <w:szCs w:val="18"/>
                <w:lang w:eastAsia="ja-JP"/>
              </w:rPr>
              <w:tab/>
            </w:r>
            <w:r w:rsidRPr="00A102E6">
              <w:rPr>
                <w:rFonts w:ascii="Arial" w:eastAsia="Malgun Gothic" w:hAnsi="Arial" w:cs="Arial"/>
                <w:i/>
                <w:sz w:val="18"/>
                <w:szCs w:val="18"/>
                <w:lang w:eastAsia="ja-JP"/>
              </w:rPr>
              <w:t>additionalActiveSpatialRelationPUCCH</w:t>
            </w:r>
            <w:r w:rsidRPr="00A102E6">
              <w:rPr>
                <w:rFonts w:ascii="Arial" w:eastAsia="Malgun Gothic" w:hAnsi="Arial" w:cs="Arial"/>
                <w:sz w:val="18"/>
                <w:szCs w:val="18"/>
                <w:lang w:eastAsia="ja-JP"/>
              </w:rPr>
              <w:t xml:space="preserve"> indicates support of one additional active spatial relations for PUCCH. It is mandatory with capability signalling if </w:t>
            </w:r>
            <w:r w:rsidRPr="00A102E6">
              <w:rPr>
                <w:rFonts w:ascii="Arial" w:eastAsia="Malgun Gothic" w:hAnsi="Arial" w:cs="Arial"/>
                <w:i/>
                <w:sz w:val="18"/>
                <w:szCs w:val="18"/>
                <w:lang w:eastAsia="ja-JP"/>
              </w:rPr>
              <w:t xml:space="preserve">maxNumberActiveSpatialRelations </w:t>
            </w:r>
            <w:r w:rsidRPr="00A102E6">
              <w:rPr>
                <w:rFonts w:ascii="Arial" w:eastAsia="Malgun Gothic" w:hAnsi="Arial" w:cs="Arial"/>
                <w:sz w:val="18"/>
                <w:szCs w:val="18"/>
                <w:lang w:eastAsia="ja-JP"/>
              </w:rPr>
              <w:t>is set to 1;</w:t>
            </w:r>
          </w:p>
          <w:p w14:paraId="4657EC39" w14:textId="77777777" w:rsidR="00A102E6" w:rsidRPr="00A102E6" w:rsidRDefault="00A102E6" w:rsidP="00A102E6">
            <w:pPr>
              <w:ind w:left="568" w:hanging="284"/>
              <w:rPr>
                <w:rFonts w:ascii="Arial" w:eastAsia="Malgun Gothic" w:hAnsi="Arial"/>
                <w:b/>
                <w:i/>
                <w:sz w:val="18"/>
              </w:rPr>
            </w:pPr>
            <w:r w:rsidRPr="00A102E6">
              <w:rPr>
                <w:rFonts w:ascii="Arial" w:eastAsia="Malgun Gothic" w:hAnsi="Arial" w:cs="Arial"/>
                <w:sz w:val="18"/>
                <w:szCs w:val="18"/>
                <w:lang w:eastAsia="ja-JP"/>
              </w:rPr>
              <w:t>-</w:t>
            </w:r>
            <w:r w:rsidRPr="00A102E6">
              <w:rPr>
                <w:rFonts w:ascii="Arial" w:eastAsia="Malgun Gothic" w:hAnsi="Arial" w:cs="Arial"/>
                <w:sz w:val="18"/>
                <w:szCs w:val="18"/>
                <w:lang w:eastAsia="ja-JP"/>
              </w:rPr>
              <w:tab/>
            </w:r>
            <w:r w:rsidRPr="00A102E6">
              <w:rPr>
                <w:rFonts w:ascii="Arial" w:eastAsia="Malgun Gothic" w:hAnsi="Arial" w:cs="Arial"/>
                <w:i/>
                <w:sz w:val="18"/>
                <w:szCs w:val="18"/>
                <w:lang w:eastAsia="ja-JP"/>
              </w:rPr>
              <w:t>maxNumberDL-RS-QCL-TypeD</w:t>
            </w:r>
            <w:r w:rsidRPr="00A102E6">
              <w:rPr>
                <w:rFonts w:ascii="Arial" w:eastAsia="Malgun Gothic" w:hAnsi="Arial" w:cs="Arial"/>
                <w:sz w:val="18"/>
                <w:szCs w:val="18"/>
                <w:lang w:eastAsia="ja-JP"/>
              </w:rPr>
              <w:t xml:space="preserve"> indicates the maximum number of downlink RS resources used for QCL type D in the active TCI states and active spatial relation information, which is optional.</w:t>
            </w:r>
          </w:p>
        </w:tc>
        <w:tc>
          <w:tcPr>
            <w:tcW w:w="709" w:type="dxa"/>
          </w:tcPr>
          <w:p w14:paraId="360E26C4" w14:textId="77777777" w:rsidR="00A102E6" w:rsidRPr="00A102E6" w:rsidRDefault="00A102E6" w:rsidP="00A102E6">
            <w:pPr>
              <w:keepNext/>
              <w:keepLines/>
              <w:spacing w:after="0"/>
              <w:jc w:val="center"/>
              <w:rPr>
                <w:rFonts w:ascii="Arial" w:eastAsia="Malgun Gothic" w:hAnsi="Arial"/>
                <w:sz w:val="18"/>
              </w:rPr>
            </w:pPr>
            <w:r w:rsidRPr="00A102E6">
              <w:rPr>
                <w:rFonts w:ascii="Arial" w:eastAsia="Malgun Gothic" w:hAnsi="Arial" w:cs="Arial"/>
                <w:bCs/>
                <w:iCs/>
                <w:sz w:val="18"/>
                <w:szCs w:val="18"/>
              </w:rPr>
              <w:t>Band</w:t>
            </w:r>
          </w:p>
        </w:tc>
        <w:tc>
          <w:tcPr>
            <w:tcW w:w="567" w:type="dxa"/>
          </w:tcPr>
          <w:p w14:paraId="57F201CC" w14:textId="77777777" w:rsidR="00A102E6" w:rsidRPr="00A102E6" w:rsidRDefault="00A102E6" w:rsidP="00A102E6">
            <w:pPr>
              <w:keepNext/>
              <w:keepLines/>
              <w:spacing w:after="0"/>
              <w:jc w:val="center"/>
              <w:rPr>
                <w:rFonts w:ascii="Arial" w:eastAsia="Malgun Gothic" w:hAnsi="Arial"/>
                <w:sz w:val="18"/>
              </w:rPr>
            </w:pPr>
            <w:r w:rsidRPr="00A102E6">
              <w:rPr>
                <w:rFonts w:ascii="Arial" w:eastAsia="Malgun Gothic" w:hAnsi="Arial" w:cs="Arial"/>
                <w:bCs/>
                <w:iCs/>
                <w:sz w:val="18"/>
                <w:szCs w:val="18"/>
              </w:rPr>
              <w:t>FD</w:t>
            </w:r>
          </w:p>
        </w:tc>
        <w:tc>
          <w:tcPr>
            <w:tcW w:w="709" w:type="dxa"/>
          </w:tcPr>
          <w:p w14:paraId="7A3BCBB8" w14:textId="77777777" w:rsidR="00A102E6" w:rsidRPr="00A102E6" w:rsidRDefault="00A102E6" w:rsidP="00A102E6">
            <w:pPr>
              <w:keepNext/>
              <w:keepLines/>
              <w:spacing w:after="0"/>
              <w:jc w:val="center"/>
              <w:rPr>
                <w:rFonts w:ascii="Arial" w:eastAsia="Malgun Gothic" w:hAnsi="Arial"/>
                <w:sz w:val="18"/>
              </w:rPr>
            </w:pPr>
            <w:r w:rsidRPr="00A102E6">
              <w:rPr>
                <w:rFonts w:ascii="Arial" w:eastAsia="Malgun Gothic" w:hAnsi="Arial" w:cs="Arial"/>
                <w:bCs/>
                <w:iCs/>
                <w:sz w:val="18"/>
                <w:szCs w:val="18"/>
              </w:rPr>
              <w:t>No</w:t>
            </w:r>
          </w:p>
        </w:tc>
        <w:tc>
          <w:tcPr>
            <w:tcW w:w="728" w:type="dxa"/>
          </w:tcPr>
          <w:p w14:paraId="63033F2A" w14:textId="77777777" w:rsidR="00A102E6" w:rsidRPr="00A102E6" w:rsidRDefault="00A102E6" w:rsidP="00A102E6">
            <w:pPr>
              <w:keepNext/>
              <w:keepLines/>
              <w:spacing w:after="0"/>
              <w:jc w:val="center"/>
              <w:rPr>
                <w:rFonts w:ascii="Arial" w:eastAsia="Malgun Gothic" w:hAnsi="Arial"/>
                <w:sz w:val="18"/>
              </w:rPr>
            </w:pPr>
            <w:r w:rsidRPr="00A102E6">
              <w:rPr>
                <w:rFonts w:ascii="Arial" w:eastAsia="Malgun Gothic" w:hAnsi="Arial" w:cs="Arial"/>
                <w:bCs/>
                <w:iCs/>
                <w:sz w:val="18"/>
                <w:szCs w:val="18"/>
              </w:rPr>
              <w:t>FD</w:t>
            </w:r>
          </w:p>
        </w:tc>
      </w:tr>
      <w:tr w:rsidR="00A102E6" w:rsidRPr="00A102E6" w14:paraId="50C5CD36" w14:textId="77777777" w:rsidTr="00DC48AD">
        <w:trPr>
          <w:cantSplit/>
          <w:tblHeader/>
        </w:trPr>
        <w:tc>
          <w:tcPr>
            <w:tcW w:w="6917" w:type="dxa"/>
          </w:tcPr>
          <w:p w14:paraId="6CA977B8" w14:textId="77777777" w:rsidR="00A102E6" w:rsidRPr="00A102E6" w:rsidRDefault="00A102E6" w:rsidP="00A102E6">
            <w:pPr>
              <w:keepNext/>
              <w:keepLines/>
              <w:spacing w:after="0"/>
              <w:rPr>
                <w:rFonts w:ascii="Arial" w:eastAsia="Malgun Gothic" w:hAnsi="Arial"/>
                <w:b/>
                <w:bCs/>
                <w:i/>
                <w:iCs/>
                <w:sz w:val="18"/>
              </w:rPr>
            </w:pPr>
            <w:r w:rsidRPr="00A102E6">
              <w:rPr>
                <w:rFonts w:ascii="Arial" w:eastAsia="Malgun Gothic" w:hAnsi="Arial"/>
                <w:b/>
                <w:bCs/>
                <w:i/>
                <w:iCs/>
                <w:sz w:val="18"/>
              </w:rPr>
              <w:t>sp-BeamReportPUCCH</w:t>
            </w:r>
          </w:p>
          <w:p w14:paraId="3C62ACA1" w14:textId="77777777" w:rsidR="00A102E6" w:rsidRPr="00A102E6" w:rsidRDefault="00A102E6" w:rsidP="00A102E6">
            <w:pPr>
              <w:keepNext/>
              <w:keepLines/>
              <w:spacing w:after="0"/>
              <w:rPr>
                <w:rFonts w:ascii="Arial" w:eastAsia="Malgun Gothic" w:hAnsi="Arial"/>
                <w:sz w:val="18"/>
              </w:rPr>
            </w:pPr>
            <w:r w:rsidRPr="00A102E6">
              <w:rPr>
                <w:rFonts w:ascii="Arial" w:eastAsia="Malgun Gothic" w:hAnsi="Arial"/>
                <w:bCs/>
                <w:iCs/>
                <w:sz w:val="18"/>
              </w:rPr>
              <w:t>Indicates support of semi-persistent 'CRI/RSRP' or 'SSBRI/RSRP' reporting using PUCCH formats 2, 3 and 4 in one slot.</w:t>
            </w:r>
          </w:p>
        </w:tc>
        <w:tc>
          <w:tcPr>
            <w:tcW w:w="709" w:type="dxa"/>
          </w:tcPr>
          <w:p w14:paraId="30856DC9" w14:textId="77777777" w:rsidR="00A102E6" w:rsidRPr="00A102E6" w:rsidRDefault="00A102E6" w:rsidP="00A102E6">
            <w:pPr>
              <w:keepNext/>
              <w:keepLines/>
              <w:spacing w:after="0"/>
              <w:jc w:val="center"/>
              <w:rPr>
                <w:rFonts w:ascii="Arial" w:eastAsia="Malgun Gothic" w:hAnsi="Arial"/>
                <w:sz w:val="18"/>
              </w:rPr>
            </w:pPr>
            <w:r w:rsidRPr="00A102E6">
              <w:rPr>
                <w:rFonts w:ascii="Arial" w:eastAsia="Malgun Gothic" w:hAnsi="Arial"/>
                <w:bCs/>
                <w:iCs/>
                <w:sz w:val="18"/>
              </w:rPr>
              <w:t>Band</w:t>
            </w:r>
          </w:p>
        </w:tc>
        <w:tc>
          <w:tcPr>
            <w:tcW w:w="567" w:type="dxa"/>
          </w:tcPr>
          <w:p w14:paraId="09D194EF" w14:textId="77777777" w:rsidR="00A102E6" w:rsidRPr="00A102E6" w:rsidRDefault="00A102E6" w:rsidP="00A102E6">
            <w:pPr>
              <w:keepNext/>
              <w:keepLines/>
              <w:spacing w:after="0"/>
              <w:jc w:val="center"/>
              <w:rPr>
                <w:rFonts w:ascii="Arial" w:eastAsia="Malgun Gothic" w:hAnsi="Arial"/>
                <w:sz w:val="18"/>
              </w:rPr>
            </w:pPr>
            <w:r w:rsidRPr="00A102E6">
              <w:rPr>
                <w:rFonts w:ascii="Arial" w:eastAsia="Malgun Gothic" w:hAnsi="Arial"/>
                <w:bCs/>
                <w:iCs/>
                <w:sz w:val="18"/>
              </w:rPr>
              <w:t>No</w:t>
            </w:r>
          </w:p>
        </w:tc>
        <w:tc>
          <w:tcPr>
            <w:tcW w:w="709" w:type="dxa"/>
          </w:tcPr>
          <w:p w14:paraId="484B514B" w14:textId="77777777" w:rsidR="00A102E6" w:rsidRPr="00A102E6" w:rsidRDefault="00A102E6" w:rsidP="00A102E6">
            <w:pPr>
              <w:keepNext/>
              <w:keepLines/>
              <w:spacing w:after="0"/>
              <w:jc w:val="center"/>
              <w:rPr>
                <w:rFonts w:ascii="Arial" w:eastAsia="Malgun Gothic" w:hAnsi="Arial"/>
                <w:sz w:val="18"/>
              </w:rPr>
            </w:pPr>
            <w:r w:rsidRPr="00A102E6">
              <w:rPr>
                <w:rFonts w:ascii="Arial" w:eastAsia="Malgun Gothic" w:hAnsi="Arial"/>
                <w:bCs/>
                <w:iCs/>
                <w:sz w:val="18"/>
              </w:rPr>
              <w:t>No</w:t>
            </w:r>
          </w:p>
        </w:tc>
        <w:tc>
          <w:tcPr>
            <w:tcW w:w="728" w:type="dxa"/>
          </w:tcPr>
          <w:p w14:paraId="0C7A7421" w14:textId="77777777" w:rsidR="00A102E6" w:rsidRPr="00A102E6" w:rsidRDefault="00A102E6" w:rsidP="00A102E6">
            <w:pPr>
              <w:keepNext/>
              <w:keepLines/>
              <w:spacing w:after="0"/>
              <w:jc w:val="center"/>
              <w:rPr>
                <w:rFonts w:ascii="Arial" w:eastAsia="Malgun Gothic" w:hAnsi="Arial"/>
                <w:sz w:val="18"/>
              </w:rPr>
            </w:pPr>
            <w:r w:rsidRPr="00A102E6">
              <w:rPr>
                <w:rFonts w:ascii="Arial" w:eastAsia="Malgun Gothic" w:hAnsi="Arial"/>
                <w:sz w:val="18"/>
              </w:rPr>
              <w:t>Yes</w:t>
            </w:r>
          </w:p>
        </w:tc>
      </w:tr>
      <w:tr w:rsidR="00A102E6" w:rsidRPr="00A102E6" w14:paraId="7D7DD3BA" w14:textId="77777777" w:rsidTr="00DC48AD">
        <w:trPr>
          <w:cantSplit/>
          <w:tblHeader/>
        </w:trPr>
        <w:tc>
          <w:tcPr>
            <w:tcW w:w="6917" w:type="dxa"/>
          </w:tcPr>
          <w:p w14:paraId="4F5E656F" w14:textId="77777777" w:rsidR="00A102E6" w:rsidRPr="00A102E6" w:rsidRDefault="00A102E6" w:rsidP="00A102E6">
            <w:pPr>
              <w:keepNext/>
              <w:keepLines/>
              <w:spacing w:after="0"/>
              <w:rPr>
                <w:rFonts w:ascii="Arial" w:eastAsia="Malgun Gothic" w:hAnsi="Arial"/>
                <w:b/>
                <w:bCs/>
                <w:i/>
                <w:iCs/>
                <w:sz w:val="18"/>
              </w:rPr>
            </w:pPr>
            <w:r w:rsidRPr="00A102E6">
              <w:rPr>
                <w:rFonts w:ascii="Arial" w:eastAsia="Malgun Gothic" w:hAnsi="Arial"/>
                <w:b/>
                <w:bCs/>
                <w:i/>
                <w:iCs/>
                <w:sz w:val="18"/>
              </w:rPr>
              <w:t>sp-BeamReportPUSCH</w:t>
            </w:r>
          </w:p>
          <w:p w14:paraId="736644D6" w14:textId="77777777" w:rsidR="00A102E6" w:rsidRPr="00A102E6" w:rsidRDefault="00A102E6" w:rsidP="00A102E6">
            <w:pPr>
              <w:keepNext/>
              <w:keepLines/>
              <w:spacing w:after="0"/>
              <w:rPr>
                <w:rFonts w:ascii="Arial" w:eastAsia="Malgun Gothic" w:hAnsi="Arial"/>
                <w:sz w:val="18"/>
              </w:rPr>
            </w:pPr>
            <w:r w:rsidRPr="00A102E6">
              <w:rPr>
                <w:rFonts w:ascii="Arial" w:eastAsia="Malgun Gothic" w:hAnsi="Arial"/>
                <w:bCs/>
                <w:iCs/>
                <w:sz w:val="18"/>
              </w:rPr>
              <w:t>Indicates support of semi-persistent 'CRI/RSRP' or 'SSBRI/RSRP' reporting on PUSCH.</w:t>
            </w:r>
          </w:p>
        </w:tc>
        <w:tc>
          <w:tcPr>
            <w:tcW w:w="709" w:type="dxa"/>
          </w:tcPr>
          <w:p w14:paraId="356BCD10" w14:textId="77777777" w:rsidR="00A102E6" w:rsidRPr="00A102E6" w:rsidRDefault="00A102E6" w:rsidP="00A102E6">
            <w:pPr>
              <w:keepNext/>
              <w:keepLines/>
              <w:spacing w:after="0"/>
              <w:jc w:val="center"/>
              <w:rPr>
                <w:rFonts w:ascii="Arial" w:eastAsia="Malgun Gothic" w:hAnsi="Arial"/>
                <w:sz w:val="18"/>
              </w:rPr>
            </w:pPr>
            <w:r w:rsidRPr="00A102E6">
              <w:rPr>
                <w:rFonts w:ascii="Arial" w:eastAsia="Malgun Gothic" w:hAnsi="Arial"/>
                <w:bCs/>
                <w:iCs/>
                <w:sz w:val="18"/>
              </w:rPr>
              <w:t>Band</w:t>
            </w:r>
          </w:p>
        </w:tc>
        <w:tc>
          <w:tcPr>
            <w:tcW w:w="567" w:type="dxa"/>
          </w:tcPr>
          <w:p w14:paraId="03A6BA74" w14:textId="77777777" w:rsidR="00A102E6" w:rsidRPr="00A102E6" w:rsidRDefault="00A102E6" w:rsidP="00A102E6">
            <w:pPr>
              <w:keepNext/>
              <w:keepLines/>
              <w:spacing w:after="0"/>
              <w:jc w:val="center"/>
              <w:rPr>
                <w:rFonts w:ascii="Arial" w:eastAsia="Malgun Gothic" w:hAnsi="Arial"/>
                <w:sz w:val="18"/>
              </w:rPr>
            </w:pPr>
            <w:r w:rsidRPr="00A102E6">
              <w:rPr>
                <w:rFonts w:ascii="Arial" w:eastAsia="Malgun Gothic" w:hAnsi="Arial"/>
                <w:bCs/>
                <w:iCs/>
                <w:sz w:val="18"/>
              </w:rPr>
              <w:t>No</w:t>
            </w:r>
          </w:p>
        </w:tc>
        <w:tc>
          <w:tcPr>
            <w:tcW w:w="709" w:type="dxa"/>
          </w:tcPr>
          <w:p w14:paraId="2E4BAD3D" w14:textId="77777777" w:rsidR="00A102E6" w:rsidRPr="00A102E6" w:rsidRDefault="00A102E6" w:rsidP="00A102E6">
            <w:pPr>
              <w:keepNext/>
              <w:keepLines/>
              <w:spacing w:after="0"/>
              <w:jc w:val="center"/>
              <w:rPr>
                <w:rFonts w:ascii="Arial" w:eastAsia="Malgun Gothic" w:hAnsi="Arial"/>
                <w:sz w:val="18"/>
              </w:rPr>
            </w:pPr>
            <w:r w:rsidRPr="00A102E6">
              <w:rPr>
                <w:rFonts w:ascii="Arial" w:eastAsia="Malgun Gothic" w:hAnsi="Arial"/>
                <w:bCs/>
                <w:iCs/>
                <w:sz w:val="18"/>
              </w:rPr>
              <w:t>No</w:t>
            </w:r>
          </w:p>
        </w:tc>
        <w:tc>
          <w:tcPr>
            <w:tcW w:w="728" w:type="dxa"/>
          </w:tcPr>
          <w:p w14:paraId="2841C05F" w14:textId="77777777" w:rsidR="00A102E6" w:rsidRPr="00A102E6" w:rsidRDefault="00A102E6" w:rsidP="00A102E6">
            <w:pPr>
              <w:keepNext/>
              <w:keepLines/>
              <w:spacing w:after="0"/>
              <w:jc w:val="center"/>
              <w:rPr>
                <w:rFonts w:ascii="Arial" w:eastAsia="Malgun Gothic" w:hAnsi="Arial"/>
                <w:sz w:val="18"/>
              </w:rPr>
            </w:pPr>
            <w:r w:rsidRPr="00A102E6">
              <w:rPr>
                <w:rFonts w:ascii="Arial" w:eastAsia="Malgun Gothic" w:hAnsi="Arial"/>
                <w:sz w:val="18"/>
              </w:rPr>
              <w:t>Yes</w:t>
            </w:r>
          </w:p>
        </w:tc>
      </w:tr>
      <w:tr w:rsidR="00A102E6" w:rsidRPr="00A102E6" w14:paraId="7AEB6B22" w14:textId="77777777" w:rsidTr="00DC48AD">
        <w:trPr>
          <w:cantSplit/>
          <w:tblHeader/>
        </w:trPr>
        <w:tc>
          <w:tcPr>
            <w:tcW w:w="6917" w:type="dxa"/>
          </w:tcPr>
          <w:p w14:paraId="5F3070E4" w14:textId="77777777" w:rsidR="00A102E6" w:rsidRPr="00A102E6" w:rsidRDefault="00A102E6" w:rsidP="00A102E6">
            <w:pPr>
              <w:keepNext/>
              <w:keepLines/>
              <w:spacing w:after="0"/>
              <w:rPr>
                <w:rFonts w:ascii="Arial" w:eastAsia="Malgun Gothic" w:hAnsi="Arial"/>
                <w:b/>
                <w:i/>
                <w:sz w:val="18"/>
              </w:rPr>
            </w:pPr>
            <w:r w:rsidRPr="00A102E6">
              <w:rPr>
                <w:rFonts w:ascii="Arial" w:eastAsia="Malgun Gothic" w:hAnsi="Arial"/>
                <w:b/>
                <w:i/>
                <w:sz w:val="18"/>
              </w:rPr>
              <w:t>srs-AssocCSI-RS</w:t>
            </w:r>
          </w:p>
          <w:p w14:paraId="6067D170" w14:textId="77777777" w:rsidR="00A102E6" w:rsidRPr="00A102E6" w:rsidRDefault="00A102E6" w:rsidP="00A102E6">
            <w:pPr>
              <w:keepNext/>
              <w:keepLines/>
              <w:spacing w:after="0"/>
              <w:rPr>
                <w:rFonts w:ascii="Arial" w:eastAsia="Malgun Gothic" w:hAnsi="Arial"/>
                <w:sz w:val="18"/>
                <w:lang w:eastAsia="ja-JP"/>
              </w:rPr>
            </w:pPr>
            <w:r w:rsidRPr="00A102E6">
              <w:rPr>
                <w:rFonts w:ascii="Arial" w:eastAsia="Malgun Gothic" w:hAnsi="Arial"/>
                <w:sz w:val="18"/>
                <w:lang w:eastAsia="ja-JP"/>
              </w:rPr>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09DAA423" w14:textId="77777777" w:rsidR="00A102E6" w:rsidRPr="00A102E6" w:rsidRDefault="00A102E6" w:rsidP="00A102E6">
            <w:pPr>
              <w:keepNext/>
              <w:keepLines/>
              <w:spacing w:after="0"/>
              <w:rPr>
                <w:rFonts w:ascii="Arial" w:eastAsia="Malgun Gothic" w:hAnsi="Arial"/>
                <w:sz w:val="18"/>
                <w:lang w:eastAsia="ja-JP"/>
              </w:rPr>
            </w:pPr>
            <w:r w:rsidRPr="00A102E6">
              <w:rPr>
                <w:rFonts w:ascii="Arial" w:eastAsia="Malgun Gothic" w:hAnsi="Arial" w:cs="Arial"/>
                <w:sz w:val="18"/>
                <w:szCs w:val="18"/>
                <w:lang w:eastAsia="ja-JP"/>
              </w:rPr>
              <w:t xml:space="preserve">This capability signalling </w:t>
            </w:r>
            <w:r w:rsidRPr="00A102E6">
              <w:rPr>
                <w:rFonts w:ascii="Arial" w:eastAsia="Malgun Gothic" w:hAnsi="Arial"/>
                <w:sz w:val="18"/>
                <w:lang w:eastAsia="ja-JP"/>
              </w:rPr>
              <w:t>includes list of the following parameters:</w:t>
            </w:r>
          </w:p>
          <w:p w14:paraId="23D77C27" w14:textId="77777777" w:rsidR="00A102E6" w:rsidRPr="00A102E6" w:rsidRDefault="00A102E6" w:rsidP="00A102E6">
            <w:pPr>
              <w:ind w:left="568" w:hanging="284"/>
              <w:rPr>
                <w:rFonts w:ascii="Arial" w:eastAsia="Malgun Gothic" w:hAnsi="Arial" w:cs="Arial"/>
                <w:sz w:val="18"/>
                <w:szCs w:val="18"/>
                <w:lang w:eastAsia="ja-JP"/>
              </w:rPr>
            </w:pPr>
            <w:r w:rsidRPr="00A102E6">
              <w:rPr>
                <w:rFonts w:ascii="Arial" w:eastAsia="Malgun Gothic" w:hAnsi="Arial" w:cs="Arial"/>
                <w:sz w:val="18"/>
                <w:szCs w:val="18"/>
                <w:lang w:eastAsia="ja-JP"/>
              </w:rPr>
              <w:t>-</w:t>
            </w:r>
            <w:r w:rsidRPr="00A102E6">
              <w:rPr>
                <w:rFonts w:ascii="Arial" w:eastAsia="Malgun Gothic" w:hAnsi="Arial" w:cs="Arial"/>
                <w:sz w:val="18"/>
                <w:szCs w:val="18"/>
                <w:lang w:eastAsia="ja-JP"/>
              </w:rPr>
              <w:tab/>
            </w:r>
            <w:r w:rsidRPr="00A102E6">
              <w:rPr>
                <w:rFonts w:ascii="Arial" w:eastAsia="Malgun Gothic" w:hAnsi="Arial" w:cs="Arial"/>
                <w:i/>
                <w:sz w:val="18"/>
                <w:szCs w:val="18"/>
                <w:lang w:eastAsia="ja-JP"/>
              </w:rPr>
              <w:t>maxNumberTxPortsPerResource</w:t>
            </w:r>
            <w:r w:rsidRPr="00A102E6">
              <w:rPr>
                <w:rFonts w:ascii="Arial" w:eastAsia="Malgun Gothic" w:hAnsi="Arial" w:cs="Arial"/>
                <w:sz w:val="18"/>
                <w:szCs w:val="18"/>
                <w:lang w:eastAsia="ja-JP"/>
              </w:rPr>
              <w:t xml:space="preserve"> indicates the maximum number of Tx ports in a resource;</w:t>
            </w:r>
          </w:p>
          <w:p w14:paraId="1CC2A8CE" w14:textId="77777777" w:rsidR="00A102E6" w:rsidRPr="00A102E6" w:rsidRDefault="00A102E6" w:rsidP="00A102E6">
            <w:pPr>
              <w:ind w:left="568" w:hanging="284"/>
              <w:rPr>
                <w:rFonts w:ascii="Arial" w:eastAsia="Malgun Gothic" w:hAnsi="Arial" w:cs="Arial"/>
                <w:sz w:val="18"/>
                <w:szCs w:val="18"/>
                <w:lang w:eastAsia="ja-JP"/>
              </w:rPr>
            </w:pPr>
            <w:r w:rsidRPr="00A102E6">
              <w:rPr>
                <w:rFonts w:ascii="Arial" w:eastAsia="Malgun Gothic" w:hAnsi="Arial" w:cs="Arial"/>
                <w:sz w:val="18"/>
                <w:szCs w:val="18"/>
                <w:lang w:eastAsia="ja-JP"/>
              </w:rPr>
              <w:t>-</w:t>
            </w:r>
            <w:r w:rsidRPr="00A102E6">
              <w:rPr>
                <w:rFonts w:ascii="Arial" w:eastAsia="Malgun Gothic" w:hAnsi="Arial" w:cs="Arial"/>
                <w:sz w:val="18"/>
                <w:szCs w:val="18"/>
                <w:lang w:eastAsia="ja-JP"/>
              </w:rPr>
              <w:tab/>
            </w:r>
            <w:r w:rsidRPr="00A102E6">
              <w:rPr>
                <w:rFonts w:ascii="Arial" w:eastAsia="Malgun Gothic" w:hAnsi="Arial" w:cs="Arial"/>
                <w:i/>
                <w:sz w:val="18"/>
                <w:szCs w:val="18"/>
                <w:lang w:eastAsia="ja-JP"/>
              </w:rPr>
              <w:t>maxNumberResourcesPerBand</w:t>
            </w:r>
            <w:r w:rsidRPr="00A102E6">
              <w:rPr>
                <w:rFonts w:ascii="Arial" w:eastAsia="Malgun Gothic" w:hAnsi="Arial" w:cs="Arial"/>
                <w:sz w:val="18"/>
                <w:szCs w:val="18"/>
                <w:lang w:eastAsia="ja-JP"/>
              </w:rPr>
              <w:t xml:space="preserve"> indicates the maximum number of resources across all CCs within a band simultaneously;</w:t>
            </w:r>
          </w:p>
          <w:p w14:paraId="72D2A8FF" w14:textId="77777777" w:rsidR="00A102E6" w:rsidRPr="00A102E6" w:rsidRDefault="00A102E6" w:rsidP="00A102E6">
            <w:pPr>
              <w:ind w:left="568" w:hanging="284"/>
              <w:rPr>
                <w:rFonts w:eastAsia="Malgun Gothic"/>
                <w:bCs/>
                <w:iCs/>
              </w:rPr>
            </w:pPr>
            <w:r w:rsidRPr="00A102E6">
              <w:rPr>
                <w:rFonts w:eastAsia="Malgun Gothic"/>
                <w:i/>
                <w:lang w:eastAsia="ja-JP"/>
              </w:rPr>
              <w:t>-</w:t>
            </w:r>
            <w:r w:rsidRPr="00A102E6">
              <w:rPr>
                <w:rFonts w:ascii="Arial" w:eastAsia="Malgun Gothic" w:hAnsi="Arial" w:cs="Arial"/>
                <w:sz w:val="18"/>
                <w:szCs w:val="18"/>
                <w:lang w:eastAsia="ja-JP"/>
              </w:rPr>
              <w:tab/>
            </w:r>
            <w:r w:rsidRPr="00A102E6">
              <w:rPr>
                <w:rFonts w:ascii="Arial" w:eastAsia="Malgun Gothic" w:hAnsi="Arial" w:cs="Arial"/>
                <w:i/>
                <w:sz w:val="18"/>
                <w:szCs w:val="18"/>
                <w:lang w:eastAsia="ja-JP"/>
              </w:rPr>
              <w:t>totalNumberTxPortsPerBand</w:t>
            </w:r>
            <w:r w:rsidRPr="00A102E6">
              <w:rPr>
                <w:rFonts w:ascii="Arial" w:eastAsia="Malgun Gothic" w:hAnsi="Arial" w:cs="Arial"/>
                <w:sz w:val="18"/>
                <w:szCs w:val="18"/>
                <w:lang w:eastAsia="ja-JP"/>
              </w:rPr>
              <w:t xml:space="preserve"> indicates the total number of Tx ports across all CCs within a band simultaneously.</w:t>
            </w:r>
          </w:p>
        </w:tc>
        <w:tc>
          <w:tcPr>
            <w:tcW w:w="709" w:type="dxa"/>
          </w:tcPr>
          <w:p w14:paraId="16AA2764" w14:textId="77777777" w:rsidR="00A102E6" w:rsidRPr="00A102E6" w:rsidRDefault="00A102E6" w:rsidP="00A102E6">
            <w:pPr>
              <w:keepNext/>
              <w:keepLines/>
              <w:spacing w:after="0"/>
              <w:jc w:val="center"/>
              <w:rPr>
                <w:rFonts w:ascii="Arial" w:eastAsia="Malgun Gothic" w:hAnsi="Arial"/>
                <w:bCs/>
                <w:iCs/>
                <w:sz w:val="18"/>
              </w:rPr>
            </w:pPr>
            <w:r w:rsidRPr="00A102E6">
              <w:rPr>
                <w:rFonts w:ascii="Arial" w:eastAsia="Malgun Gothic" w:hAnsi="Arial"/>
                <w:bCs/>
                <w:iCs/>
                <w:sz w:val="18"/>
              </w:rPr>
              <w:t>Band</w:t>
            </w:r>
          </w:p>
        </w:tc>
        <w:tc>
          <w:tcPr>
            <w:tcW w:w="567" w:type="dxa"/>
          </w:tcPr>
          <w:p w14:paraId="18B5D869" w14:textId="77777777" w:rsidR="00A102E6" w:rsidRPr="00A102E6" w:rsidRDefault="00A102E6" w:rsidP="00A102E6">
            <w:pPr>
              <w:keepNext/>
              <w:keepLines/>
              <w:spacing w:after="0"/>
              <w:jc w:val="center"/>
              <w:rPr>
                <w:rFonts w:ascii="Arial" w:eastAsia="Malgun Gothic" w:hAnsi="Arial"/>
                <w:bCs/>
                <w:iCs/>
                <w:sz w:val="18"/>
              </w:rPr>
            </w:pPr>
            <w:r w:rsidRPr="00A102E6">
              <w:rPr>
                <w:rFonts w:ascii="Arial" w:eastAsia="Malgun Gothic" w:hAnsi="Arial"/>
                <w:bCs/>
                <w:iCs/>
                <w:sz w:val="18"/>
              </w:rPr>
              <w:t>No</w:t>
            </w:r>
          </w:p>
        </w:tc>
        <w:tc>
          <w:tcPr>
            <w:tcW w:w="709" w:type="dxa"/>
          </w:tcPr>
          <w:p w14:paraId="133BE6A6" w14:textId="77777777" w:rsidR="00A102E6" w:rsidRPr="00A102E6" w:rsidRDefault="00A102E6" w:rsidP="00A102E6">
            <w:pPr>
              <w:keepNext/>
              <w:keepLines/>
              <w:spacing w:after="0"/>
              <w:jc w:val="center"/>
              <w:rPr>
                <w:rFonts w:ascii="Arial" w:eastAsia="Malgun Gothic" w:hAnsi="Arial"/>
                <w:bCs/>
                <w:iCs/>
                <w:sz w:val="18"/>
              </w:rPr>
            </w:pPr>
            <w:r w:rsidRPr="00A102E6">
              <w:rPr>
                <w:rFonts w:ascii="Arial" w:eastAsia="Malgun Gothic" w:hAnsi="Arial"/>
                <w:bCs/>
                <w:iCs/>
                <w:sz w:val="18"/>
              </w:rPr>
              <w:t>No</w:t>
            </w:r>
          </w:p>
        </w:tc>
        <w:tc>
          <w:tcPr>
            <w:tcW w:w="728" w:type="dxa"/>
          </w:tcPr>
          <w:p w14:paraId="7C0C321D" w14:textId="77777777" w:rsidR="00A102E6" w:rsidRPr="00A102E6" w:rsidRDefault="00A102E6" w:rsidP="00A102E6">
            <w:pPr>
              <w:keepNext/>
              <w:keepLines/>
              <w:spacing w:after="0"/>
              <w:jc w:val="center"/>
              <w:rPr>
                <w:rFonts w:ascii="Arial" w:eastAsia="Malgun Gothic" w:hAnsi="Arial"/>
                <w:sz w:val="18"/>
              </w:rPr>
            </w:pPr>
            <w:r w:rsidRPr="00A102E6">
              <w:rPr>
                <w:rFonts w:ascii="Arial" w:eastAsia="Malgun Gothic" w:hAnsi="Arial"/>
                <w:sz w:val="18"/>
              </w:rPr>
              <w:t>No</w:t>
            </w:r>
          </w:p>
        </w:tc>
      </w:tr>
      <w:tr w:rsidR="00A102E6" w:rsidRPr="00A102E6" w14:paraId="6BBBB238" w14:textId="77777777" w:rsidTr="00DC48AD">
        <w:trPr>
          <w:cantSplit/>
          <w:tblHeader/>
        </w:trPr>
        <w:tc>
          <w:tcPr>
            <w:tcW w:w="6917" w:type="dxa"/>
          </w:tcPr>
          <w:p w14:paraId="3479E712" w14:textId="77777777" w:rsidR="00A102E6" w:rsidRPr="00A102E6" w:rsidRDefault="00A102E6" w:rsidP="00A102E6">
            <w:pPr>
              <w:keepNext/>
              <w:keepLines/>
              <w:spacing w:after="0"/>
              <w:rPr>
                <w:rFonts w:ascii="Arial" w:eastAsia="Malgun Gothic" w:hAnsi="Arial"/>
                <w:b/>
                <w:bCs/>
                <w:i/>
                <w:iCs/>
                <w:sz w:val="18"/>
              </w:rPr>
            </w:pPr>
            <w:r w:rsidRPr="00A102E6">
              <w:rPr>
                <w:rFonts w:ascii="Arial" w:eastAsia="Malgun Gothic" w:hAnsi="Arial"/>
                <w:b/>
                <w:bCs/>
                <w:i/>
                <w:iCs/>
                <w:sz w:val="18"/>
              </w:rPr>
              <w:lastRenderedPageBreak/>
              <w:t>tci-StatePDSCH</w:t>
            </w:r>
          </w:p>
          <w:p w14:paraId="43A270C9" w14:textId="77777777" w:rsidR="00A102E6" w:rsidRPr="00A102E6" w:rsidRDefault="00A102E6" w:rsidP="00A102E6">
            <w:pPr>
              <w:keepNext/>
              <w:keepLines/>
              <w:spacing w:after="0"/>
              <w:rPr>
                <w:rFonts w:ascii="Arial" w:eastAsia="Malgun Gothic" w:hAnsi="Arial" w:cs="Arial"/>
                <w:bCs/>
                <w:iCs/>
                <w:sz w:val="18"/>
              </w:rPr>
            </w:pPr>
            <w:r w:rsidRPr="00A102E6">
              <w:rPr>
                <w:rFonts w:ascii="Arial" w:eastAsia="Malgun Gothic" w:hAnsi="Arial" w:cs="Arial"/>
                <w:bCs/>
                <w:iCs/>
                <w:sz w:val="18"/>
              </w:rPr>
              <w:t>Defines support of TCI-States for PDSCH. The capability signalling comprises the following parameters:</w:t>
            </w:r>
          </w:p>
          <w:p w14:paraId="49CDA14A" w14:textId="77777777" w:rsidR="00A102E6" w:rsidRPr="00A102E6" w:rsidRDefault="00A102E6" w:rsidP="00A102E6">
            <w:pPr>
              <w:ind w:left="568" w:hanging="284"/>
              <w:rPr>
                <w:rFonts w:ascii="Arial" w:eastAsia="Malgun Gothic" w:hAnsi="Arial" w:cs="Arial"/>
                <w:sz w:val="18"/>
                <w:szCs w:val="18"/>
                <w:lang w:eastAsia="ja-JP"/>
              </w:rPr>
            </w:pPr>
            <w:r w:rsidRPr="00A102E6">
              <w:rPr>
                <w:rFonts w:ascii="Arial" w:eastAsia="Malgun Gothic" w:hAnsi="Arial" w:cs="Arial"/>
                <w:sz w:val="18"/>
                <w:szCs w:val="18"/>
                <w:lang w:eastAsia="ja-JP"/>
              </w:rPr>
              <w:t>-</w:t>
            </w:r>
            <w:r w:rsidRPr="00A102E6">
              <w:rPr>
                <w:rFonts w:ascii="Arial" w:eastAsia="Malgun Gothic" w:hAnsi="Arial" w:cs="Arial"/>
                <w:sz w:val="18"/>
                <w:szCs w:val="18"/>
                <w:lang w:eastAsia="ja-JP"/>
              </w:rPr>
              <w:tab/>
            </w:r>
            <w:r w:rsidRPr="00A102E6">
              <w:rPr>
                <w:rFonts w:ascii="Arial" w:eastAsia="Malgun Gothic" w:hAnsi="Arial" w:cs="Arial"/>
                <w:i/>
                <w:sz w:val="18"/>
                <w:szCs w:val="18"/>
                <w:lang w:eastAsia="ja-JP"/>
              </w:rPr>
              <w:t>maxNumberConfiguredTCIstatesPerCC</w:t>
            </w:r>
            <w:r w:rsidRPr="00A102E6">
              <w:rPr>
                <w:rFonts w:ascii="Arial" w:eastAsia="Malgun Gothic" w:hAnsi="Arial" w:cs="Arial"/>
                <w:sz w:val="18"/>
                <w:szCs w:val="18"/>
                <w:lang w:eastAsia="ja-JP"/>
              </w:rPr>
              <w:t xml:space="preserve"> indicates the maximum number of configured TCI-states per CC for PDSCH. For FR2, the UE is mandated to set the value to 64. For FR1, the UE is mandated to set these values to the maximum number of allowed SSBs in the supported band;</w:t>
            </w:r>
          </w:p>
          <w:p w14:paraId="70B17EA7" w14:textId="77777777" w:rsidR="00A102E6" w:rsidRPr="00A102E6" w:rsidRDefault="00A102E6" w:rsidP="00A102E6">
            <w:pPr>
              <w:ind w:left="568" w:hanging="284"/>
              <w:rPr>
                <w:rFonts w:ascii="Arial" w:eastAsia="Malgun Gothic" w:hAnsi="Arial" w:cs="Arial"/>
                <w:sz w:val="18"/>
                <w:szCs w:val="18"/>
                <w:lang w:eastAsia="ja-JP"/>
              </w:rPr>
            </w:pPr>
            <w:r w:rsidRPr="00A102E6">
              <w:rPr>
                <w:rFonts w:ascii="Arial" w:eastAsia="Malgun Gothic" w:hAnsi="Arial" w:cs="Arial"/>
                <w:sz w:val="18"/>
                <w:szCs w:val="18"/>
                <w:lang w:eastAsia="ja-JP"/>
              </w:rPr>
              <w:t>-</w:t>
            </w:r>
            <w:r w:rsidRPr="00A102E6">
              <w:rPr>
                <w:rFonts w:ascii="Arial" w:eastAsia="Malgun Gothic" w:hAnsi="Arial" w:cs="Arial"/>
                <w:sz w:val="18"/>
                <w:szCs w:val="18"/>
                <w:lang w:eastAsia="ja-JP"/>
              </w:rPr>
              <w:tab/>
            </w:r>
            <w:r w:rsidRPr="00A102E6">
              <w:rPr>
                <w:rFonts w:ascii="Arial" w:eastAsia="Malgun Gothic" w:hAnsi="Arial" w:cs="Arial"/>
                <w:i/>
                <w:sz w:val="18"/>
                <w:szCs w:val="18"/>
                <w:lang w:eastAsia="ja-JP"/>
              </w:rPr>
              <w:t>maxNumberActiveTCI-PerBWP</w:t>
            </w:r>
            <w:r w:rsidRPr="00A102E6">
              <w:rPr>
                <w:rFonts w:ascii="Arial" w:eastAsia="Malgun Gothic"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6454C6A6" w14:textId="77777777" w:rsidR="00A102E6" w:rsidRPr="00A102E6" w:rsidRDefault="00A102E6" w:rsidP="00A102E6">
            <w:pPr>
              <w:keepNext/>
              <w:keepLines/>
              <w:spacing w:after="0"/>
              <w:rPr>
                <w:rFonts w:ascii="Arial" w:eastAsia="Malgun Gothic" w:hAnsi="Arial"/>
                <w:sz w:val="18"/>
              </w:rPr>
            </w:pPr>
            <w:r w:rsidRPr="00A102E6">
              <w:rPr>
                <w:rFonts w:ascii="Arial" w:eastAsia="Malgun Gothic" w:hAnsi="Arial"/>
                <w:sz w:val="18"/>
              </w:rPr>
              <w:t>Note the UE is required to track only the active TCI states.</w:t>
            </w:r>
          </w:p>
        </w:tc>
        <w:tc>
          <w:tcPr>
            <w:tcW w:w="709" w:type="dxa"/>
          </w:tcPr>
          <w:p w14:paraId="2355C36B" w14:textId="77777777" w:rsidR="00A102E6" w:rsidRPr="00A102E6" w:rsidRDefault="00A102E6" w:rsidP="00A102E6">
            <w:pPr>
              <w:keepNext/>
              <w:keepLines/>
              <w:spacing w:after="0"/>
              <w:jc w:val="center"/>
              <w:rPr>
                <w:rFonts w:ascii="Arial" w:eastAsia="Malgun Gothic" w:hAnsi="Arial"/>
                <w:sz w:val="18"/>
              </w:rPr>
            </w:pPr>
            <w:r w:rsidRPr="00A102E6">
              <w:rPr>
                <w:rFonts w:ascii="Arial" w:eastAsia="Malgun Gothic" w:hAnsi="Arial" w:cs="Arial"/>
                <w:sz w:val="18"/>
                <w:szCs w:val="18"/>
                <w:lang w:eastAsia="ja-JP"/>
              </w:rPr>
              <w:t>Band</w:t>
            </w:r>
          </w:p>
        </w:tc>
        <w:tc>
          <w:tcPr>
            <w:tcW w:w="567" w:type="dxa"/>
          </w:tcPr>
          <w:p w14:paraId="2C36B60A" w14:textId="77777777" w:rsidR="00A102E6" w:rsidRPr="00A102E6" w:rsidRDefault="00A102E6" w:rsidP="00A102E6">
            <w:pPr>
              <w:keepNext/>
              <w:keepLines/>
              <w:spacing w:after="0"/>
              <w:jc w:val="center"/>
              <w:rPr>
                <w:rFonts w:ascii="Arial" w:eastAsia="Malgun Gothic" w:hAnsi="Arial"/>
                <w:sz w:val="18"/>
              </w:rPr>
            </w:pPr>
            <w:r w:rsidRPr="00A102E6">
              <w:rPr>
                <w:rFonts w:ascii="Arial" w:eastAsia="Malgun Gothic" w:hAnsi="Arial" w:cs="Arial"/>
                <w:bCs/>
                <w:iCs/>
                <w:sz w:val="18"/>
                <w:szCs w:val="18"/>
              </w:rPr>
              <w:t>Yes</w:t>
            </w:r>
          </w:p>
        </w:tc>
        <w:tc>
          <w:tcPr>
            <w:tcW w:w="709" w:type="dxa"/>
          </w:tcPr>
          <w:p w14:paraId="49F27320" w14:textId="77777777" w:rsidR="00A102E6" w:rsidRPr="00A102E6" w:rsidRDefault="00A102E6" w:rsidP="00A102E6">
            <w:pPr>
              <w:keepNext/>
              <w:keepLines/>
              <w:spacing w:after="0"/>
              <w:jc w:val="center"/>
              <w:rPr>
                <w:rFonts w:ascii="Arial" w:eastAsia="Malgun Gothic" w:hAnsi="Arial"/>
                <w:sz w:val="18"/>
              </w:rPr>
            </w:pPr>
            <w:r w:rsidRPr="00A102E6">
              <w:rPr>
                <w:rFonts w:ascii="Arial" w:eastAsia="MS Mincho" w:hAnsi="Arial" w:cs="Arial"/>
                <w:sz w:val="18"/>
                <w:szCs w:val="18"/>
                <w:lang w:eastAsia="ja-JP"/>
              </w:rPr>
              <w:t>No</w:t>
            </w:r>
          </w:p>
        </w:tc>
        <w:tc>
          <w:tcPr>
            <w:tcW w:w="728" w:type="dxa"/>
          </w:tcPr>
          <w:p w14:paraId="75377620" w14:textId="77777777" w:rsidR="00A102E6" w:rsidRPr="00A102E6" w:rsidRDefault="00A102E6" w:rsidP="00A102E6">
            <w:pPr>
              <w:keepNext/>
              <w:keepLines/>
              <w:spacing w:after="0"/>
              <w:jc w:val="center"/>
              <w:rPr>
                <w:rFonts w:ascii="Arial" w:eastAsia="Malgun Gothic" w:hAnsi="Arial"/>
                <w:sz w:val="18"/>
              </w:rPr>
            </w:pPr>
            <w:r w:rsidRPr="00A102E6">
              <w:rPr>
                <w:rFonts w:ascii="Arial" w:eastAsia="Malgun Gothic" w:hAnsi="Arial"/>
                <w:sz w:val="18"/>
              </w:rPr>
              <w:t>No</w:t>
            </w:r>
          </w:p>
        </w:tc>
      </w:tr>
      <w:tr w:rsidR="00A102E6" w:rsidRPr="00A102E6" w14:paraId="12143240" w14:textId="77777777" w:rsidTr="00DC48AD">
        <w:trPr>
          <w:cantSplit/>
          <w:tblHeader/>
        </w:trPr>
        <w:tc>
          <w:tcPr>
            <w:tcW w:w="6917" w:type="dxa"/>
          </w:tcPr>
          <w:p w14:paraId="1AB0ED48" w14:textId="77777777" w:rsidR="00A102E6" w:rsidRPr="00A102E6" w:rsidRDefault="00A102E6" w:rsidP="00A102E6">
            <w:pPr>
              <w:keepNext/>
              <w:keepLines/>
              <w:spacing w:after="0"/>
              <w:rPr>
                <w:rFonts w:ascii="Arial" w:eastAsia="Malgun Gothic" w:hAnsi="Arial"/>
                <w:b/>
                <w:i/>
                <w:sz w:val="18"/>
              </w:rPr>
            </w:pPr>
            <w:r w:rsidRPr="00A102E6">
              <w:rPr>
                <w:rFonts w:ascii="Arial" w:eastAsia="Malgun Gothic" w:hAnsi="Arial"/>
                <w:b/>
                <w:i/>
                <w:sz w:val="18"/>
              </w:rPr>
              <w:t>twoPortsPTRS-UL</w:t>
            </w:r>
          </w:p>
          <w:p w14:paraId="108B9C08" w14:textId="77777777" w:rsidR="00A102E6" w:rsidRPr="00A102E6" w:rsidRDefault="00A102E6" w:rsidP="00A102E6">
            <w:pPr>
              <w:keepNext/>
              <w:keepLines/>
              <w:spacing w:after="0"/>
              <w:rPr>
                <w:rFonts w:ascii="Arial" w:eastAsia="Malgun Gothic" w:hAnsi="Arial"/>
                <w:bCs/>
                <w:iCs/>
                <w:sz w:val="18"/>
              </w:rPr>
            </w:pPr>
            <w:r w:rsidRPr="00A102E6">
              <w:rPr>
                <w:rFonts w:ascii="Arial" w:eastAsia="Malgun Gothic" w:hAnsi="Arial"/>
                <w:sz w:val="18"/>
              </w:rPr>
              <w:t>Defines whether UE supports PT-RS with 2 antenna ports for UL transmission.</w:t>
            </w:r>
          </w:p>
        </w:tc>
        <w:tc>
          <w:tcPr>
            <w:tcW w:w="709" w:type="dxa"/>
          </w:tcPr>
          <w:p w14:paraId="56ED8D36" w14:textId="77777777" w:rsidR="00A102E6" w:rsidRPr="00A102E6" w:rsidRDefault="00A102E6" w:rsidP="00A102E6">
            <w:pPr>
              <w:keepNext/>
              <w:keepLines/>
              <w:spacing w:after="0"/>
              <w:jc w:val="center"/>
              <w:rPr>
                <w:rFonts w:ascii="Arial" w:eastAsia="Malgun Gothic" w:hAnsi="Arial" w:cs="Arial"/>
                <w:sz w:val="18"/>
                <w:szCs w:val="18"/>
                <w:lang w:eastAsia="ja-JP"/>
              </w:rPr>
            </w:pPr>
            <w:r w:rsidRPr="00A102E6">
              <w:rPr>
                <w:rFonts w:ascii="Arial" w:eastAsia="Malgun Gothic" w:hAnsi="Arial"/>
                <w:sz w:val="18"/>
              </w:rPr>
              <w:t>Band</w:t>
            </w:r>
          </w:p>
        </w:tc>
        <w:tc>
          <w:tcPr>
            <w:tcW w:w="567" w:type="dxa"/>
          </w:tcPr>
          <w:p w14:paraId="724F3432" w14:textId="77777777" w:rsidR="00A102E6" w:rsidRPr="00A102E6" w:rsidRDefault="00A102E6" w:rsidP="00A102E6">
            <w:pPr>
              <w:keepNext/>
              <w:keepLines/>
              <w:spacing w:after="0"/>
              <w:jc w:val="center"/>
              <w:rPr>
                <w:rFonts w:ascii="Arial" w:eastAsia="Malgun Gothic" w:hAnsi="Arial" w:cs="Arial"/>
                <w:bCs/>
                <w:iCs/>
                <w:sz w:val="18"/>
                <w:szCs w:val="18"/>
              </w:rPr>
            </w:pPr>
            <w:r w:rsidRPr="00A102E6">
              <w:rPr>
                <w:rFonts w:ascii="Arial" w:eastAsia="Malgun Gothic" w:hAnsi="Arial"/>
                <w:sz w:val="18"/>
              </w:rPr>
              <w:t>No</w:t>
            </w:r>
          </w:p>
        </w:tc>
        <w:tc>
          <w:tcPr>
            <w:tcW w:w="709" w:type="dxa"/>
          </w:tcPr>
          <w:p w14:paraId="63924B5D" w14:textId="77777777" w:rsidR="00A102E6" w:rsidRPr="00A102E6" w:rsidRDefault="00A102E6" w:rsidP="00A102E6">
            <w:pPr>
              <w:keepNext/>
              <w:keepLines/>
              <w:spacing w:after="0"/>
              <w:jc w:val="center"/>
              <w:rPr>
                <w:rFonts w:ascii="Arial" w:eastAsia="MS Mincho" w:hAnsi="Arial" w:cs="Arial"/>
                <w:sz w:val="18"/>
                <w:szCs w:val="18"/>
                <w:lang w:eastAsia="ja-JP"/>
              </w:rPr>
            </w:pPr>
            <w:r w:rsidRPr="00A102E6">
              <w:rPr>
                <w:rFonts w:ascii="Arial" w:eastAsia="Malgun Gothic" w:hAnsi="Arial"/>
                <w:sz w:val="18"/>
              </w:rPr>
              <w:t>No</w:t>
            </w:r>
          </w:p>
        </w:tc>
        <w:tc>
          <w:tcPr>
            <w:tcW w:w="728" w:type="dxa"/>
          </w:tcPr>
          <w:p w14:paraId="7E620985" w14:textId="77777777" w:rsidR="00A102E6" w:rsidRPr="00A102E6" w:rsidRDefault="00A102E6" w:rsidP="00A102E6">
            <w:pPr>
              <w:keepNext/>
              <w:keepLines/>
              <w:spacing w:after="0"/>
              <w:jc w:val="center"/>
              <w:rPr>
                <w:rFonts w:ascii="Arial" w:eastAsia="Malgun Gothic" w:hAnsi="Arial"/>
                <w:sz w:val="18"/>
              </w:rPr>
            </w:pPr>
            <w:r w:rsidRPr="00A102E6">
              <w:rPr>
                <w:rFonts w:ascii="Arial" w:eastAsia="Malgun Gothic" w:hAnsi="Arial"/>
                <w:sz w:val="18"/>
              </w:rPr>
              <w:t>No</w:t>
            </w:r>
          </w:p>
        </w:tc>
      </w:tr>
      <w:tr w:rsidR="00A102E6" w:rsidRPr="00A102E6" w14:paraId="1B1D7716" w14:textId="77777777" w:rsidTr="00DC48AD">
        <w:trPr>
          <w:cantSplit/>
          <w:tblHeader/>
        </w:trPr>
        <w:tc>
          <w:tcPr>
            <w:tcW w:w="6917" w:type="dxa"/>
          </w:tcPr>
          <w:p w14:paraId="2BD86957" w14:textId="77777777" w:rsidR="00A102E6" w:rsidRPr="00A102E6" w:rsidRDefault="00A102E6" w:rsidP="00A102E6">
            <w:pPr>
              <w:keepNext/>
              <w:keepLines/>
              <w:spacing w:after="0"/>
              <w:rPr>
                <w:rFonts w:ascii="Arial" w:eastAsia="Malgun Gothic" w:hAnsi="Arial"/>
                <w:b/>
                <w:i/>
                <w:sz w:val="18"/>
              </w:rPr>
            </w:pPr>
            <w:r w:rsidRPr="00A102E6">
              <w:rPr>
                <w:rFonts w:ascii="Arial" w:eastAsia="Malgun Gothic" w:hAnsi="Arial"/>
                <w:b/>
                <w:i/>
                <w:sz w:val="18"/>
              </w:rPr>
              <w:t>ue-PowerClass</w:t>
            </w:r>
          </w:p>
          <w:p w14:paraId="284DE8E7" w14:textId="77777777" w:rsidR="00A102E6" w:rsidRPr="00A102E6" w:rsidRDefault="00A102E6" w:rsidP="00A102E6">
            <w:pPr>
              <w:keepNext/>
              <w:keepLines/>
              <w:spacing w:after="0"/>
              <w:rPr>
                <w:rFonts w:ascii="Arial" w:eastAsia="Malgun Gothic" w:hAnsi="Arial"/>
                <w:sz w:val="18"/>
              </w:rPr>
            </w:pPr>
            <w:r w:rsidRPr="00A102E6">
              <w:rPr>
                <w:rFonts w:ascii="Arial" w:eastAsia="Malgun Gothic" w:hAnsi="Arial" w:cs="Arial"/>
                <w:sz w:val="18"/>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p>
        </w:tc>
        <w:tc>
          <w:tcPr>
            <w:tcW w:w="709" w:type="dxa"/>
          </w:tcPr>
          <w:p w14:paraId="4FECA588" w14:textId="77777777" w:rsidR="00A102E6" w:rsidRPr="00A102E6" w:rsidRDefault="00A102E6" w:rsidP="00A102E6">
            <w:pPr>
              <w:keepNext/>
              <w:keepLines/>
              <w:spacing w:after="0"/>
              <w:jc w:val="center"/>
              <w:rPr>
                <w:rFonts w:ascii="Arial" w:eastAsia="Malgun Gothic" w:hAnsi="Arial" w:cs="Arial"/>
                <w:sz w:val="18"/>
                <w:szCs w:val="18"/>
                <w:lang w:eastAsia="ja-JP"/>
              </w:rPr>
            </w:pPr>
            <w:r w:rsidRPr="00A102E6">
              <w:rPr>
                <w:rFonts w:ascii="Arial" w:eastAsia="Malgun Gothic" w:hAnsi="Arial" w:cs="Arial"/>
                <w:sz w:val="18"/>
                <w:szCs w:val="18"/>
                <w:lang w:eastAsia="ja-JP"/>
              </w:rPr>
              <w:t>Band</w:t>
            </w:r>
          </w:p>
        </w:tc>
        <w:tc>
          <w:tcPr>
            <w:tcW w:w="567" w:type="dxa"/>
          </w:tcPr>
          <w:p w14:paraId="4497346A" w14:textId="77777777" w:rsidR="00A102E6" w:rsidRPr="00A102E6" w:rsidRDefault="00A102E6" w:rsidP="00A102E6">
            <w:pPr>
              <w:keepNext/>
              <w:keepLines/>
              <w:spacing w:after="0"/>
              <w:jc w:val="center"/>
              <w:rPr>
                <w:rFonts w:ascii="Arial" w:eastAsia="Malgun Gothic" w:hAnsi="Arial" w:cs="Arial"/>
                <w:sz w:val="18"/>
                <w:szCs w:val="18"/>
                <w:lang w:eastAsia="ja-JP"/>
              </w:rPr>
            </w:pPr>
            <w:r w:rsidRPr="00A102E6">
              <w:rPr>
                <w:rFonts w:ascii="Arial" w:eastAsia="Malgun Gothic" w:hAnsi="Arial" w:cs="Arial"/>
                <w:sz w:val="18"/>
                <w:szCs w:val="18"/>
                <w:lang w:eastAsia="ja-JP"/>
              </w:rPr>
              <w:t>Yes</w:t>
            </w:r>
          </w:p>
        </w:tc>
        <w:tc>
          <w:tcPr>
            <w:tcW w:w="709" w:type="dxa"/>
          </w:tcPr>
          <w:p w14:paraId="77C29075" w14:textId="77777777" w:rsidR="00A102E6" w:rsidRPr="00A102E6" w:rsidRDefault="00A102E6" w:rsidP="00A102E6">
            <w:pPr>
              <w:keepNext/>
              <w:keepLines/>
              <w:spacing w:after="0"/>
              <w:jc w:val="center"/>
              <w:rPr>
                <w:rFonts w:ascii="Arial" w:eastAsia="Malgun Gothic" w:hAnsi="Arial" w:cs="Arial"/>
                <w:sz w:val="18"/>
                <w:szCs w:val="18"/>
                <w:lang w:eastAsia="ja-JP"/>
              </w:rPr>
            </w:pPr>
            <w:r w:rsidRPr="00A102E6">
              <w:rPr>
                <w:rFonts w:ascii="Arial" w:eastAsia="Malgun Gothic" w:hAnsi="Arial" w:cs="Arial"/>
                <w:sz w:val="18"/>
                <w:szCs w:val="18"/>
                <w:lang w:eastAsia="ja-JP"/>
              </w:rPr>
              <w:t>No</w:t>
            </w:r>
          </w:p>
        </w:tc>
        <w:tc>
          <w:tcPr>
            <w:tcW w:w="728" w:type="dxa"/>
          </w:tcPr>
          <w:p w14:paraId="7E2CE36B" w14:textId="77777777" w:rsidR="00A102E6" w:rsidRPr="00A102E6" w:rsidRDefault="00A102E6" w:rsidP="00A102E6">
            <w:pPr>
              <w:keepNext/>
              <w:keepLines/>
              <w:spacing w:after="0"/>
              <w:jc w:val="center"/>
              <w:rPr>
                <w:rFonts w:ascii="Arial" w:eastAsia="Malgun Gothic" w:hAnsi="Arial"/>
                <w:sz w:val="18"/>
              </w:rPr>
            </w:pPr>
            <w:r w:rsidRPr="00A102E6">
              <w:rPr>
                <w:rFonts w:ascii="Arial" w:eastAsia="Malgun Gothic" w:hAnsi="Arial"/>
                <w:sz w:val="18"/>
              </w:rPr>
              <w:t>No</w:t>
            </w:r>
          </w:p>
        </w:tc>
      </w:tr>
      <w:tr w:rsidR="00A102E6" w:rsidRPr="00A102E6" w14:paraId="6060EF5E" w14:textId="77777777" w:rsidTr="00DC48AD">
        <w:trPr>
          <w:cantSplit/>
          <w:tblHeader/>
        </w:trPr>
        <w:tc>
          <w:tcPr>
            <w:tcW w:w="6917" w:type="dxa"/>
          </w:tcPr>
          <w:p w14:paraId="546E3A2B" w14:textId="77777777" w:rsidR="00A102E6" w:rsidRPr="00A102E6" w:rsidRDefault="00A102E6" w:rsidP="00A102E6">
            <w:pPr>
              <w:keepNext/>
              <w:keepLines/>
              <w:spacing w:after="0"/>
              <w:rPr>
                <w:rFonts w:ascii="Arial" w:eastAsia="Malgun Gothic" w:hAnsi="Arial"/>
                <w:b/>
                <w:i/>
                <w:sz w:val="18"/>
              </w:rPr>
            </w:pPr>
            <w:r w:rsidRPr="00A102E6">
              <w:rPr>
                <w:rFonts w:ascii="Arial" w:eastAsia="Malgun Gothic" w:hAnsi="Arial"/>
                <w:b/>
                <w:i/>
                <w:sz w:val="18"/>
              </w:rPr>
              <w:t>uplinkBeamManagement</w:t>
            </w:r>
          </w:p>
          <w:p w14:paraId="23BA5FC9" w14:textId="77777777" w:rsidR="00A102E6" w:rsidRPr="00A102E6" w:rsidRDefault="00A102E6" w:rsidP="00A102E6">
            <w:pPr>
              <w:keepNext/>
              <w:keepLines/>
              <w:spacing w:after="0"/>
              <w:rPr>
                <w:rFonts w:ascii="Arial" w:eastAsia="MS PGothic" w:hAnsi="Arial"/>
                <w:sz w:val="18"/>
              </w:rPr>
            </w:pPr>
            <w:r w:rsidRPr="00A102E6">
              <w:rPr>
                <w:rFonts w:ascii="Arial" w:eastAsia="MS PGothic" w:hAnsi="Arial"/>
                <w:sz w:val="18"/>
              </w:rPr>
              <w:t>Defines support of beam management for UL. The capability include indication of the</w:t>
            </w:r>
          </w:p>
          <w:p w14:paraId="3FF96588" w14:textId="77777777" w:rsidR="00A102E6" w:rsidRPr="00A102E6" w:rsidRDefault="00A102E6" w:rsidP="00A102E6">
            <w:pPr>
              <w:ind w:left="568" w:hanging="284"/>
              <w:rPr>
                <w:rFonts w:ascii="Arial" w:eastAsia="Malgun Gothic" w:hAnsi="Arial" w:cs="Arial"/>
                <w:sz w:val="18"/>
                <w:szCs w:val="18"/>
              </w:rPr>
            </w:pPr>
            <w:r w:rsidRPr="00A102E6">
              <w:rPr>
                <w:rFonts w:ascii="Arial" w:eastAsia="Malgun Gothic" w:hAnsi="Arial" w:cs="Arial"/>
                <w:sz w:val="18"/>
                <w:szCs w:val="18"/>
              </w:rPr>
              <w:t>- Maximum number of SRS resources per SRS resource set configurable for beam management, supported by the UE.</w:t>
            </w:r>
          </w:p>
          <w:p w14:paraId="5DB8DF22" w14:textId="77777777" w:rsidR="00A102E6" w:rsidRPr="00A102E6" w:rsidRDefault="00A102E6" w:rsidP="00A102E6">
            <w:pPr>
              <w:ind w:left="568" w:hanging="284"/>
              <w:rPr>
                <w:rFonts w:ascii="Arial" w:eastAsia="Malgun Gothic" w:hAnsi="Arial" w:cs="Arial"/>
                <w:sz w:val="18"/>
                <w:szCs w:val="18"/>
              </w:rPr>
            </w:pPr>
            <w:r w:rsidRPr="00A102E6">
              <w:rPr>
                <w:rFonts w:ascii="Arial" w:eastAsia="Malgun Gothic" w:hAnsi="Arial" w:cs="Arial"/>
                <w:sz w:val="18"/>
                <w:szCs w:val="18"/>
              </w:rPr>
              <w:t>- Maximum number of SRS resource sets configurable for beam management, supported by the UE.</w:t>
            </w:r>
          </w:p>
          <w:p w14:paraId="1854F531" w14:textId="77777777" w:rsidR="00A102E6" w:rsidRPr="00A102E6" w:rsidRDefault="00A102E6" w:rsidP="00A102E6">
            <w:pPr>
              <w:rPr>
                <w:rFonts w:eastAsia="Malgun Gothic"/>
              </w:rPr>
            </w:pPr>
            <w:r w:rsidRPr="00A102E6">
              <w:rPr>
                <w:rFonts w:ascii="Arial" w:eastAsia="Malgun Gothic" w:hAnsi="Arial" w:cs="Arial"/>
                <w:sz w:val="18"/>
                <w:szCs w:val="18"/>
              </w:rPr>
              <w:t xml:space="preserve">If the UE sets </w:t>
            </w:r>
            <w:r w:rsidRPr="00A102E6">
              <w:rPr>
                <w:rFonts w:ascii="Arial" w:eastAsia="Malgun Gothic" w:hAnsi="Arial" w:cs="Arial"/>
                <w:i/>
                <w:sz w:val="18"/>
                <w:szCs w:val="18"/>
              </w:rPr>
              <w:t>beamCorrespondenceWithoutUL-BeamSweeping</w:t>
            </w:r>
            <w:r w:rsidRPr="00A102E6">
              <w:rPr>
                <w:rFonts w:ascii="Arial" w:eastAsia="Malgun Gothic" w:hAnsi="Arial" w:cs="Arial"/>
                <w:sz w:val="18"/>
                <w:szCs w:val="18"/>
              </w:rPr>
              <w:t xml:space="preserve"> to 0, the UE shall set this field to 1. This feature is optional for the UE supports beam correspondence without uplink beam sweeping as defined in clause 6.6, TS 38.101-2 [3].</w:t>
            </w:r>
          </w:p>
        </w:tc>
        <w:tc>
          <w:tcPr>
            <w:tcW w:w="709" w:type="dxa"/>
          </w:tcPr>
          <w:p w14:paraId="0E4F2A7A" w14:textId="77777777" w:rsidR="00A102E6" w:rsidRPr="00A102E6" w:rsidRDefault="00A102E6" w:rsidP="00A102E6">
            <w:pPr>
              <w:keepNext/>
              <w:keepLines/>
              <w:spacing w:after="0"/>
              <w:jc w:val="center"/>
              <w:rPr>
                <w:rFonts w:ascii="Arial" w:eastAsia="Malgun Gothic" w:hAnsi="Arial" w:cs="Arial"/>
                <w:sz w:val="18"/>
                <w:szCs w:val="18"/>
                <w:lang w:eastAsia="ja-JP"/>
              </w:rPr>
            </w:pPr>
            <w:r w:rsidRPr="00A102E6">
              <w:rPr>
                <w:rFonts w:ascii="Arial" w:eastAsia="Malgun Gothic" w:hAnsi="Arial"/>
                <w:sz w:val="18"/>
              </w:rPr>
              <w:t>Band</w:t>
            </w:r>
          </w:p>
        </w:tc>
        <w:tc>
          <w:tcPr>
            <w:tcW w:w="567" w:type="dxa"/>
          </w:tcPr>
          <w:p w14:paraId="0E1D3D5A" w14:textId="77777777" w:rsidR="00A102E6" w:rsidRPr="00A102E6" w:rsidRDefault="00A102E6" w:rsidP="00A102E6">
            <w:pPr>
              <w:keepNext/>
              <w:keepLines/>
              <w:spacing w:after="0"/>
              <w:jc w:val="center"/>
              <w:rPr>
                <w:rFonts w:ascii="Arial" w:eastAsia="Malgun Gothic" w:hAnsi="Arial" w:cs="Arial"/>
                <w:sz w:val="18"/>
                <w:szCs w:val="18"/>
                <w:lang w:eastAsia="ja-JP"/>
              </w:rPr>
            </w:pPr>
            <w:r w:rsidRPr="00A102E6">
              <w:rPr>
                <w:rFonts w:ascii="Arial" w:eastAsia="Malgun Gothic" w:hAnsi="Arial"/>
                <w:sz w:val="18"/>
              </w:rPr>
              <w:t>No</w:t>
            </w:r>
          </w:p>
        </w:tc>
        <w:tc>
          <w:tcPr>
            <w:tcW w:w="709" w:type="dxa"/>
          </w:tcPr>
          <w:p w14:paraId="12C74D8F" w14:textId="77777777" w:rsidR="00A102E6" w:rsidRPr="00A102E6" w:rsidRDefault="00A102E6" w:rsidP="00A102E6">
            <w:pPr>
              <w:keepNext/>
              <w:keepLines/>
              <w:spacing w:after="0"/>
              <w:jc w:val="center"/>
              <w:rPr>
                <w:rFonts w:ascii="Arial" w:eastAsia="Malgun Gothic" w:hAnsi="Arial" w:cs="Arial"/>
                <w:sz w:val="18"/>
                <w:szCs w:val="18"/>
                <w:lang w:eastAsia="ja-JP"/>
              </w:rPr>
            </w:pPr>
            <w:r w:rsidRPr="00A102E6">
              <w:rPr>
                <w:rFonts w:ascii="Arial" w:eastAsia="Malgun Gothic" w:hAnsi="Arial"/>
                <w:sz w:val="18"/>
              </w:rPr>
              <w:t>No</w:t>
            </w:r>
          </w:p>
        </w:tc>
        <w:tc>
          <w:tcPr>
            <w:tcW w:w="728" w:type="dxa"/>
          </w:tcPr>
          <w:p w14:paraId="02F732B5" w14:textId="77777777" w:rsidR="00A102E6" w:rsidRPr="00A102E6" w:rsidRDefault="00A102E6" w:rsidP="00A102E6">
            <w:pPr>
              <w:keepNext/>
              <w:keepLines/>
              <w:spacing w:after="0"/>
              <w:jc w:val="center"/>
              <w:rPr>
                <w:rFonts w:ascii="Arial" w:eastAsia="Malgun Gothic" w:hAnsi="Arial"/>
                <w:sz w:val="18"/>
              </w:rPr>
            </w:pPr>
            <w:r w:rsidRPr="00A102E6">
              <w:rPr>
                <w:rFonts w:ascii="Arial" w:eastAsia="Malgun Gothic" w:hAnsi="Arial"/>
                <w:sz w:val="18"/>
              </w:rPr>
              <w:t>No</w:t>
            </w:r>
          </w:p>
        </w:tc>
      </w:tr>
    </w:tbl>
    <w:p w14:paraId="644154A6" w14:textId="77777777" w:rsidR="00A102E6" w:rsidRDefault="00A102E6" w:rsidP="00A102E6"/>
    <w:p w14:paraId="3E6AF128" w14:textId="06319C25" w:rsidR="007317FB" w:rsidRDefault="00FC4785" w:rsidP="00FC4785">
      <w:pPr>
        <w:pStyle w:val="4"/>
        <w:jc w:val="center"/>
      </w:pPr>
      <w:r>
        <w:rPr>
          <w:color w:val="FF0000"/>
          <w:kern w:val="2"/>
          <w:sz w:val="28"/>
          <w:szCs w:val="28"/>
          <w:lang w:eastAsia="zh-CN"/>
        </w:rPr>
        <w:t>****************************CHANGE END****************************</w:t>
      </w:r>
    </w:p>
    <w:p w14:paraId="27B26C1E"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05261B" w14:textId="77777777" w:rsidR="007D46AA" w:rsidRDefault="007D46AA">
      <w:r>
        <w:separator/>
      </w:r>
    </w:p>
  </w:endnote>
  <w:endnote w:type="continuationSeparator" w:id="0">
    <w:p w14:paraId="7DA76A3B" w14:textId="77777777" w:rsidR="007D46AA" w:rsidRDefault="007D46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BF2352" w14:textId="77777777" w:rsidR="007D46AA" w:rsidRDefault="007D46AA">
      <w:r>
        <w:separator/>
      </w:r>
    </w:p>
  </w:footnote>
  <w:footnote w:type="continuationSeparator" w:id="0">
    <w:p w14:paraId="4F88878A" w14:textId="77777777" w:rsidR="007D46AA" w:rsidRDefault="007D46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68D7D5" w14:textId="77777777" w:rsidR="00544268" w:rsidRDefault="005442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FBB202" w14:textId="77777777" w:rsidR="00544268" w:rsidRDefault="0054426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A1F2DA" w14:textId="77777777" w:rsidR="00544268" w:rsidRDefault="0054426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4F1326" w14:textId="77777777" w:rsidR="00544268" w:rsidRDefault="0054426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485A94"/>
    <w:multiLevelType w:val="hybridMultilevel"/>
    <w:tmpl w:val="CFFEC7EA"/>
    <w:lvl w:ilvl="0" w:tplc="7B56F8A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36A523D"/>
    <w:multiLevelType w:val="hybridMultilevel"/>
    <w:tmpl w:val="4CF81D7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6202B6"/>
    <w:multiLevelType w:val="hybridMultilevel"/>
    <w:tmpl w:val="7856E02E"/>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3"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4" w15:restartNumberingAfterBreak="0">
    <w:nsid w:val="56780A25"/>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4"/>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3D7"/>
    <w:rsid w:val="00010396"/>
    <w:rsid w:val="00022E4A"/>
    <w:rsid w:val="00037F42"/>
    <w:rsid w:val="00043E39"/>
    <w:rsid w:val="00052730"/>
    <w:rsid w:val="00077806"/>
    <w:rsid w:val="000A6394"/>
    <w:rsid w:val="000B7FED"/>
    <w:rsid w:val="000C038A"/>
    <w:rsid w:val="000C6598"/>
    <w:rsid w:val="000E01C0"/>
    <w:rsid w:val="000E635F"/>
    <w:rsid w:val="000F05D7"/>
    <w:rsid w:val="00115F2B"/>
    <w:rsid w:val="00125DCD"/>
    <w:rsid w:val="00127158"/>
    <w:rsid w:val="001318BF"/>
    <w:rsid w:val="0014124E"/>
    <w:rsid w:val="00145D43"/>
    <w:rsid w:val="00174CB1"/>
    <w:rsid w:val="00187D62"/>
    <w:rsid w:val="001916CE"/>
    <w:rsid w:val="00192C46"/>
    <w:rsid w:val="001A08B3"/>
    <w:rsid w:val="001A311C"/>
    <w:rsid w:val="001A665E"/>
    <w:rsid w:val="001A7B60"/>
    <w:rsid w:val="001B52F0"/>
    <w:rsid w:val="001B60F4"/>
    <w:rsid w:val="001B7A65"/>
    <w:rsid w:val="001C400A"/>
    <w:rsid w:val="001D4ED7"/>
    <w:rsid w:val="001D6112"/>
    <w:rsid w:val="001E4097"/>
    <w:rsid w:val="001E41F3"/>
    <w:rsid w:val="0020696A"/>
    <w:rsid w:val="00211AF8"/>
    <w:rsid w:val="00212CAE"/>
    <w:rsid w:val="0021460C"/>
    <w:rsid w:val="00214B02"/>
    <w:rsid w:val="0022232C"/>
    <w:rsid w:val="00232DB4"/>
    <w:rsid w:val="00235D6E"/>
    <w:rsid w:val="0024412D"/>
    <w:rsid w:val="0026004D"/>
    <w:rsid w:val="002640DD"/>
    <w:rsid w:val="00271288"/>
    <w:rsid w:val="00275D12"/>
    <w:rsid w:val="00276586"/>
    <w:rsid w:val="00284FEB"/>
    <w:rsid w:val="002860C4"/>
    <w:rsid w:val="002A29B8"/>
    <w:rsid w:val="002B229C"/>
    <w:rsid w:val="002B5741"/>
    <w:rsid w:val="002C032D"/>
    <w:rsid w:val="002C426A"/>
    <w:rsid w:val="002D08E3"/>
    <w:rsid w:val="002D5ECA"/>
    <w:rsid w:val="002D6929"/>
    <w:rsid w:val="002F2FE4"/>
    <w:rsid w:val="00300B28"/>
    <w:rsid w:val="00305409"/>
    <w:rsid w:val="003116FD"/>
    <w:rsid w:val="00330299"/>
    <w:rsid w:val="0033579C"/>
    <w:rsid w:val="003609EF"/>
    <w:rsid w:val="0036231A"/>
    <w:rsid w:val="00374DD4"/>
    <w:rsid w:val="0037636A"/>
    <w:rsid w:val="003C23B0"/>
    <w:rsid w:val="003E1A36"/>
    <w:rsid w:val="003E3F5D"/>
    <w:rsid w:val="003F26AD"/>
    <w:rsid w:val="003F3918"/>
    <w:rsid w:val="003F5C03"/>
    <w:rsid w:val="00410371"/>
    <w:rsid w:val="004242F1"/>
    <w:rsid w:val="004566B5"/>
    <w:rsid w:val="00460391"/>
    <w:rsid w:val="004701C1"/>
    <w:rsid w:val="004A0750"/>
    <w:rsid w:val="004A5953"/>
    <w:rsid w:val="004B3ECF"/>
    <w:rsid w:val="004B75B7"/>
    <w:rsid w:val="004C360C"/>
    <w:rsid w:val="004D481C"/>
    <w:rsid w:val="004F7E23"/>
    <w:rsid w:val="00512F38"/>
    <w:rsid w:val="0051580D"/>
    <w:rsid w:val="005269AF"/>
    <w:rsid w:val="00544268"/>
    <w:rsid w:val="00547111"/>
    <w:rsid w:val="00566AD4"/>
    <w:rsid w:val="0057116C"/>
    <w:rsid w:val="00576536"/>
    <w:rsid w:val="005819FB"/>
    <w:rsid w:val="00581D78"/>
    <w:rsid w:val="0059049E"/>
    <w:rsid w:val="00592D74"/>
    <w:rsid w:val="005A26FD"/>
    <w:rsid w:val="005B2CF5"/>
    <w:rsid w:val="005C1429"/>
    <w:rsid w:val="005E2C44"/>
    <w:rsid w:val="005F112A"/>
    <w:rsid w:val="005F2819"/>
    <w:rsid w:val="00611C88"/>
    <w:rsid w:val="00621188"/>
    <w:rsid w:val="006257ED"/>
    <w:rsid w:val="00632D09"/>
    <w:rsid w:val="006331C8"/>
    <w:rsid w:val="00637B39"/>
    <w:rsid w:val="00662D72"/>
    <w:rsid w:val="006858CC"/>
    <w:rsid w:val="00694A45"/>
    <w:rsid w:val="00695808"/>
    <w:rsid w:val="006B3699"/>
    <w:rsid w:val="006B46FB"/>
    <w:rsid w:val="006C2FA2"/>
    <w:rsid w:val="006C725B"/>
    <w:rsid w:val="006E21FB"/>
    <w:rsid w:val="006E78F5"/>
    <w:rsid w:val="0071447D"/>
    <w:rsid w:val="007317FB"/>
    <w:rsid w:val="00741B25"/>
    <w:rsid w:val="00780AE3"/>
    <w:rsid w:val="00781477"/>
    <w:rsid w:val="00783F1D"/>
    <w:rsid w:val="00792342"/>
    <w:rsid w:val="007977A8"/>
    <w:rsid w:val="007A1FC8"/>
    <w:rsid w:val="007A35A6"/>
    <w:rsid w:val="007B512A"/>
    <w:rsid w:val="007C190D"/>
    <w:rsid w:val="007C1A21"/>
    <w:rsid w:val="007C2097"/>
    <w:rsid w:val="007D2014"/>
    <w:rsid w:val="007D46AA"/>
    <w:rsid w:val="007D6A07"/>
    <w:rsid w:val="007D6CC0"/>
    <w:rsid w:val="007F7259"/>
    <w:rsid w:val="008040A8"/>
    <w:rsid w:val="00804930"/>
    <w:rsid w:val="00810A34"/>
    <w:rsid w:val="008279FA"/>
    <w:rsid w:val="00827D10"/>
    <w:rsid w:val="008361DF"/>
    <w:rsid w:val="008417EB"/>
    <w:rsid w:val="0085674D"/>
    <w:rsid w:val="008626E7"/>
    <w:rsid w:val="00870EE7"/>
    <w:rsid w:val="00871A99"/>
    <w:rsid w:val="00883304"/>
    <w:rsid w:val="0088727A"/>
    <w:rsid w:val="008A168F"/>
    <w:rsid w:val="008A45A6"/>
    <w:rsid w:val="008C5F9A"/>
    <w:rsid w:val="008D21F4"/>
    <w:rsid w:val="008E1C9C"/>
    <w:rsid w:val="008F0A37"/>
    <w:rsid w:val="008F12A9"/>
    <w:rsid w:val="008F4680"/>
    <w:rsid w:val="008F686C"/>
    <w:rsid w:val="009105CD"/>
    <w:rsid w:val="00913774"/>
    <w:rsid w:val="009148DE"/>
    <w:rsid w:val="00920CD3"/>
    <w:rsid w:val="00927EFB"/>
    <w:rsid w:val="00942FA8"/>
    <w:rsid w:val="0094318C"/>
    <w:rsid w:val="00967A1E"/>
    <w:rsid w:val="0097534B"/>
    <w:rsid w:val="009777D9"/>
    <w:rsid w:val="00990BA3"/>
    <w:rsid w:val="00991B88"/>
    <w:rsid w:val="009A5753"/>
    <w:rsid w:val="009A579D"/>
    <w:rsid w:val="009B47E3"/>
    <w:rsid w:val="009C6104"/>
    <w:rsid w:val="009D42E8"/>
    <w:rsid w:val="009E3297"/>
    <w:rsid w:val="009E4072"/>
    <w:rsid w:val="009F734F"/>
    <w:rsid w:val="00A102E6"/>
    <w:rsid w:val="00A246B6"/>
    <w:rsid w:val="00A30B9B"/>
    <w:rsid w:val="00A47E70"/>
    <w:rsid w:val="00A50CF0"/>
    <w:rsid w:val="00A7671C"/>
    <w:rsid w:val="00A872CB"/>
    <w:rsid w:val="00A90844"/>
    <w:rsid w:val="00AA2CBC"/>
    <w:rsid w:val="00AB3391"/>
    <w:rsid w:val="00AC5820"/>
    <w:rsid w:val="00AC6E8D"/>
    <w:rsid w:val="00AD1A05"/>
    <w:rsid w:val="00AD1CD8"/>
    <w:rsid w:val="00AD2577"/>
    <w:rsid w:val="00AD7D23"/>
    <w:rsid w:val="00AE686A"/>
    <w:rsid w:val="00AF6528"/>
    <w:rsid w:val="00B0579A"/>
    <w:rsid w:val="00B258BB"/>
    <w:rsid w:val="00B35EEF"/>
    <w:rsid w:val="00B67B97"/>
    <w:rsid w:val="00B90147"/>
    <w:rsid w:val="00B9081C"/>
    <w:rsid w:val="00B968C8"/>
    <w:rsid w:val="00B976E5"/>
    <w:rsid w:val="00BA3EC5"/>
    <w:rsid w:val="00BA51D9"/>
    <w:rsid w:val="00BB1420"/>
    <w:rsid w:val="00BB5DFC"/>
    <w:rsid w:val="00BD279D"/>
    <w:rsid w:val="00BD6BB8"/>
    <w:rsid w:val="00BE0EA0"/>
    <w:rsid w:val="00BE337A"/>
    <w:rsid w:val="00BF1018"/>
    <w:rsid w:val="00BF30A4"/>
    <w:rsid w:val="00C03BCA"/>
    <w:rsid w:val="00C20E2E"/>
    <w:rsid w:val="00C25E35"/>
    <w:rsid w:val="00C53181"/>
    <w:rsid w:val="00C5464D"/>
    <w:rsid w:val="00C60725"/>
    <w:rsid w:val="00C61908"/>
    <w:rsid w:val="00C66BA2"/>
    <w:rsid w:val="00C726A4"/>
    <w:rsid w:val="00C73D7E"/>
    <w:rsid w:val="00C95985"/>
    <w:rsid w:val="00CA499A"/>
    <w:rsid w:val="00CB1CC8"/>
    <w:rsid w:val="00CB6B43"/>
    <w:rsid w:val="00CC5026"/>
    <w:rsid w:val="00CC68D0"/>
    <w:rsid w:val="00D00EF2"/>
    <w:rsid w:val="00D03F9A"/>
    <w:rsid w:val="00D067EE"/>
    <w:rsid w:val="00D06D51"/>
    <w:rsid w:val="00D11C9B"/>
    <w:rsid w:val="00D1254C"/>
    <w:rsid w:val="00D24991"/>
    <w:rsid w:val="00D50255"/>
    <w:rsid w:val="00D71827"/>
    <w:rsid w:val="00D85F4C"/>
    <w:rsid w:val="00DA0B66"/>
    <w:rsid w:val="00DA4125"/>
    <w:rsid w:val="00DE232E"/>
    <w:rsid w:val="00DE34CF"/>
    <w:rsid w:val="00DE486B"/>
    <w:rsid w:val="00DF1852"/>
    <w:rsid w:val="00E012A0"/>
    <w:rsid w:val="00E13F3D"/>
    <w:rsid w:val="00E226EE"/>
    <w:rsid w:val="00E25131"/>
    <w:rsid w:val="00E31E4F"/>
    <w:rsid w:val="00E34898"/>
    <w:rsid w:val="00E5715B"/>
    <w:rsid w:val="00E61164"/>
    <w:rsid w:val="00EA7646"/>
    <w:rsid w:val="00EB09B7"/>
    <w:rsid w:val="00EC1377"/>
    <w:rsid w:val="00EE7D7C"/>
    <w:rsid w:val="00EF2115"/>
    <w:rsid w:val="00F0693C"/>
    <w:rsid w:val="00F1720C"/>
    <w:rsid w:val="00F255C9"/>
    <w:rsid w:val="00F25D98"/>
    <w:rsid w:val="00F300FB"/>
    <w:rsid w:val="00F3350C"/>
    <w:rsid w:val="00F43A38"/>
    <w:rsid w:val="00F540AC"/>
    <w:rsid w:val="00F54886"/>
    <w:rsid w:val="00F6635E"/>
    <w:rsid w:val="00F82CD0"/>
    <w:rsid w:val="00FA2DB5"/>
    <w:rsid w:val="00FB6386"/>
    <w:rsid w:val="00FC4785"/>
    <w:rsid w:val="00FC5746"/>
    <w:rsid w:val="00FC744D"/>
    <w:rsid w:val="00FE31FC"/>
    <w:rsid w:val="00FE7356"/>
    <w:rsid w:val="00FF08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B516CC"/>
  <w15:docId w15:val="{9C59AD6F-8685-4AFC-A91C-82D246ABB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locked/>
    <w:rsid w:val="007317FB"/>
    <w:rPr>
      <w:rFonts w:ascii="Times New Roman" w:hAnsi="Times New Roman"/>
      <w:lang w:val="en-GB" w:eastAsia="en-US"/>
    </w:rPr>
  </w:style>
  <w:style w:type="character" w:customStyle="1" w:styleId="CRCoverPageZchn">
    <w:name w:val="CR Cover Page Zchn"/>
    <w:link w:val="CRCoverPage"/>
    <w:qFormat/>
    <w:locked/>
    <w:rsid w:val="007317FB"/>
    <w:rPr>
      <w:rFonts w:ascii="Arial" w:hAnsi="Arial"/>
      <w:lang w:val="en-GB" w:eastAsia="en-US"/>
    </w:rPr>
  </w:style>
  <w:style w:type="character" w:customStyle="1" w:styleId="TALCar">
    <w:name w:val="TAL Car"/>
    <w:link w:val="TAL"/>
    <w:qFormat/>
    <w:locked/>
    <w:rsid w:val="00B90147"/>
    <w:rPr>
      <w:rFonts w:ascii="Arial" w:hAnsi="Arial"/>
      <w:sz w:val="18"/>
      <w:lang w:val="en-GB" w:eastAsia="en-US"/>
    </w:rPr>
  </w:style>
  <w:style w:type="character" w:customStyle="1" w:styleId="B1Char1">
    <w:name w:val="B1 Char1"/>
    <w:link w:val="B1"/>
    <w:qFormat/>
    <w:locked/>
    <w:rsid w:val="00B90147"/>
    <w:rPr>
      <w:rFonts w:ascii="Times New Roman" w:hAnsi="Times New Roman"/>
      <w:lang w:val="en-GB" w:eastAsia="en-US"/>
    </w:rPr>
  </w:style>
  <w:style w:type="character" w:customStyle="1" w:styleId="TAHCar">
    <w:name w:val="TAH Car"/>
    <w:link w:val="TAH"/>
    <w:qFormat/>
    <w:locked/>
    <w:rsid w:val="00990BA3"/>
    <w:rPr>
      <w:rFonts w:ascii="Arial" w:hAnsi="Arial"/>
      <w:b/>
      <w:sz w:val="18"/>
      <w:lang w:val="en-GB" w:eastAsia="en-US"/>
    </w:rPr>
  </w:style>
  <w:style w:type="paragraph" w:styleId="af1">
    <w:name w:val="Normal (Web)"/>
    <w:basedOn w:val="a"/>
    <w:uiPriority w:val="99"/>
    <w:semiHidden/>
    <w:unhideWhenUsed/>
    <w:rsid w:val="00125DCD"/>
    <w:pPr>
      <w:spacing w:before="100" w:beforeAutospacing="1" w:after="100" w:afterAutospacing="1"/>
    </w:pPr>
    <w:rPr>
      <w:rFonts w:eastAsia="Times New Roman"/>
      <w:sz w:val="24"/>
      <w:szCs w:val="24"/>
      <w:lang w:val="en-US" w:eastAsia="zh-CN"/>
    </w:rPr>
  </w:style>
  <w:style w:type="paragraph" w:styleId="af2">
    <w:name w:val="List Paragraph"/>
    <w:basedOn w:val="a"/>
    <w:uiPriority w:val="34"/>
    <w:qFormat/>
    <w:rsid w:val="0014124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854771">
      <w:bodyDiv w:val="1"/>
      <w:marLeft w:val="0"/>
      <w:marRight w:val="0"/>
      <w:marTop w:val="0"/>
      <w:marBottom w:val="0"/>
      <w:divBdr>
        <w:top w:val="none" w:sz="0" w:space="0" w:color="auto"/>
        <w:left w:val="none" w:sz="0" w:space="0" w:color="auto"/>
        <w:bottom w:val="none" w:sz="0" w:space="0" w:color="auto"/>
        <w:right w:val="none" w:sz="0" w:space="0" w:color="auto"/>
      </w:divBdr>
    </w:div>
    <w:div w:id="128058247">
      <w:bodyDiv w:val="1"/>
      <w:marLeft w:val="0"/>
      <w:marRight w:val="0"/>
      <w:marTop w:val="0"/>
      <w:marBottom w:val="0"/>
      <w:divBdr>
        <w:top w:val="none" w:sz="0" w:space="0" w:color="auto"/>
        <w:left w:val="none" w:sz="0" w:space="0" w:color="auto"/>
        <w:bottom w:val="none" w:sz="0" w:space="0" w:color="auto"/>
        <w:right w:val="none" w:sz="0" w:space="0" w:color="auto"/>
      </w:divBdr>
    </w:div>
    <w:div w:id="564755951">
      <w:bodyDiv w:val="1"/>
      <w:marLeft w:val="0"/>
      <w:marRight w:val="0"/>
      <w:marTop w:val="0"/>
      <w:marBottom w:val="0"/>
      <w:divBdr>
        <w:top w:val="none" w:sz="0" w:space="0" w:color="auto"/>
        <w:left w:val="none" w:sz="0" w:space="0" w:color="auto"/>
        <w:bottom w:val="none" w:sz="0" w:space="0" w:color="auto"/>
        <w:right w:val="none" w:sz="0" w:space="0" w:color="auto"/>
      </w:divBdr>
    </w:div>
    <w:div w:id="877625316">
      <w:bodyDiv w:val="1"/>
      <w:marLeft w:val="0"/>
      <w:marRight w:val="0"/>
      <w:marTop w:val="0"/>
      <w:marBottom w:val="0"/>
      <w:divBdr>
        <w:top w:val="none" w:sz="0" w:space="0" w:color="auto"/>
        <w:left w:val="none" w:sz="0" w:space="0" w:color="auto"/>
        <w:bottom w:val="none" w:sz="0" w:space="0" w:color="auto"/>
        <w:right w:val="none" w:sz="0" w:space="0" w:color="auto"/>
      </w:divBdr>
    </w:div>
    <w:div w:id="1119027486">
      <w:bodyDiv w:val="1"/>
      <w:marLeft w:val="0"/>
      <w:marRight w:val="0"/>
      <w:marTop w:val="0"/>
      <w:marBottom w:val="0"/>
      <w:divBdr>
        <w:top w:val="none" w:sz="0" w:space="0" w:color="auto"/>
        <w:left w:val="none" w:sz="0" w:space="0" w:color="auto"/>
        <w:bottom w:val="none" w:sz="0" w:space="0" w:color="auto"/>
        <w:right w:val="none" w:sz="0" w:space="0" w:color="auto"/>
      </w:divBdr>
    </w:div>
    <w:div w:id="1289511076">
      <w:bodyDiv w:val="1"/>
      <w:marLeft w:val="0"/>
      <w:marRight w:val="0"/>
      <w:marTop w:val="0"/>
      <w:marBottom w:val="0"/>
      <w:divBdr>
        <w:top w:val="none" w:sz="0" w:space="0" w:color="auto"/>
        <w:left w:val="none" w:sz="0" w:space="0" w:color="auto"/>
        <w:bottom w:val="none" w:sz="0" w:space="0" w:color="auto"/>
        <w:right w:val="none" w:sz="0" w:space="0" w:color="auto"/>
      </w:divBdr>
    </w:div>
    <w:div w:id="1323661843">
      <w:bodyDiv w:val="1"/>
      <w:marLeft w:val="0"/>
      <w:marRight w:val="0"/>
      <w:marTop w:val="0"/>
      <w:marBottom w:val="0"/>
      <w:divBdr>
        <w:top w:val="none" w:sz="0" w:space="0" w:color="auto"/>
        <w:left w:val="none" w:sz="0" w:space="0" w:color="auto"/>
        <w:bottom w:val="none" w:sz="0" w:space="0" w:color="auto"/>
        <w:right w:val="none" w:sz="0" w:space="0" w:color="auto"/>
      </w:divBdr>
    </w:div>
    <w:div w:id="1349526508">
      <w:bodyDiv w:val="1"/>
      <w:marLeft w:val="0"/>
      <w:marRight w:val="0"/>
      <w:marTop w:val="0"/>
      <w:marBottom w:val="0"/>
      <w:divBdr>
        <w:top w:val="none" w:sz="0" w:space="0" w:color="auto"/>
        <w:left w:val="none" w:sz="0" w:space="0" w:color="auto"/>
        <w:bottom w:val="none" w:sz="0" w:space="0" w:color="auto"/>
        <w:right w:val="none" w:sz="0" w:space="0" w:color="auto"/>
      </w:divBdr>
    </w:div>
    <w:div w:id="1488202143">
      <w:bodyDiv w:val="1"/>
      <w:marLeft w:val="0"/>
      <w:marRight w:val="0"/>
      <w:marTop w:val="0"/>
      <w:marBottom w:val="0"/>
      <w:divBdr>
        <w:top w:val="none" w:sz="0" w:space="0" w:color="auto"/>
        <w:left w:val="none" w:sz="0" w:space="0" w:color="auto"/>
        <w:bottom w:val="none" w:sz="0" w:space="0" w:color="auto"/>
        <w:right w:val="none" w:sz="0" w:space="0" w:color="auto"/>
      </w:divBdr>
    </w:div>
    <w:div w:id="1550604179">
      <w:bodyDiv w:val="1"/>
      <w:marLeft w:val="0"/>
      <w:marRight w:val="0"/>
      <w:marTop w:val="0"/>
      <w:marBottom w:val="0"/>
      <w:divBdr>
        <w:top w:val="none" w:sz="0" w:space="0" w:color="auto"/>
        <w:left w:val="none" w:sz="0" w:space="0" w:color="auto"/>
        <w:bottom w:val="none" w:sz="0" w:space="0" w:color="auto"/>
        <w:right w:val="none" w:sz="0" w:space="0" w:color="auto"/>
      </w:divBdr>
    </w:div>
    <w:div w:id="1568417276">
      <w:bodyDiv w:val="1"/>
      <w:marLeft w:val="0"/>
      <w:marRight w:val="0"/>
      <w:marTop w:val="0"/>
      <w:marBottom w:val="0"/>
      <w:divBdr>
        <w:top w:val="none" w:sz="0" w:space="0" w:color="auto"/>
        <w:left w:val="none" w:sz="0" w:space="0" w:color="auto"/>
        <w:bottom w:val="none" w:sz="0" w:space="0" w:color="auto"/>
        <w:right w:val="none" w:sz="0" w:space="0" w:color="auto"/>
      </w:divBdr>
    </w:div>
    <w:div w:id="1627856403">
      <w:bodyDiv w:val="1"/>
      <w:marLeft w:val="0"/>
      <w:marRight w:val="0"/>
      <w:marTop w:val="0"/>
      <w:marBottom w:val="0"/>
      <w:divBdr>
        <w:top w:val="none" w:sz="0" w:space="0" w:color="auto"/>
        <w:left w:val="none" w:sz="0" w:space="0" w:color="auto"/>
        <w:bottom w:val="none" w:sz="0" w:space="0" w:color="auto"/>
        <w:right w:val="none" w:sz="0" w:space="0" w:color="auto"/>
      </w:divBdr>
    </w:div>
    <w:div w:id="1770467327">
      <w:bodyDiv w:val="1"/>
      <w:marLeft w:val="0"/>
      <w:marRight w:val="0"/>
      <w:marTop w:val="0"/>
      <w:marBottom w:val="0"/>
      <w:divBdr>
        <w:top w:val="none" w:sz="0" w:space="0" w:color="auto"/>
        <w:left w:val="none" w:sz="0" w:space="0" w:color="auto"/>
        <w:bottom w:val="none" w:sz="0" w:space="0" w:color="auto"/>
        <w:right w:val="none" w:sz="0" w:space="0" w:color="auto"/>
      </w:divBdr>
    </w:div>
    <w:div w:id="1797334716">
      <w:bodyDiv w:val="1"/>
      <w:marLeft w:val="0"/>
      <w:marRight w:val="0"/>
      <w:marTop w:val="0"/>
      <w:marBottom w:val="0"/>
      <w:divBdr>
        <w:top w:val="none" w:sz="0" w:space="0" w:color="auto"/>
        <w:left w:val="none" w:sz="0" w:space="0" w:color="auto"/>
        <w:bottom w:val="none" w:sz="0" w:space="0" w:color="auto"/>
        <w:right w:val="none" w:sz="0" w:space="0" w:color="auto"/>
      </w:divBdr>
    </w:div>
    <w:div w:id="1934167215">
      <w:bodyDiv w:val="1"/>
      <w:marLeft w:val="0"/>
      <w:marRight w:val="0"/>
      <w:marTop w:val="0"/>
      <w:marBottom w:val="0"/>
      <w:divBdr>
        <w:top w:val="none" w:sz="0" w:space="0" w:color="auto"/>
        <w:left w:val="none" w:sz="0" w:space="0" w:color="auto"/>
        <w:bottom w:val="none" w:sz="0" w:space="0" w:color="auto"/>
        <w:right w:val="none" w:sz="0" w:space="0" w:color="auto"/>
      </w:divBdr>
    </w:div>
    <w:div w:id="2031569117">
      <w:bodyDiv w:val="1"/>
      <w:marLeft w:val="0"/>
      <w:marRight w:val="0"/>
      <w:marTop w:val="0"/>
      <w:marBottom w:val="0"/>
      <w:divBdr>
        <w:top w:val="none" w:sz="0" w:space="0" w:color="auto"/>
        <w:left w:val="none" w:sz="0" w:space="0" w:color="auto"/>
        <w:bottom w:val="none" w:sz="0" w:space="0" w:color="auto"/>
        <w:right w:val="none" w:sz="0" w:space="0" w:color="auto"/>
      </w:divBdr>
    </w:div>
    <w:div w:id="2106030003">
      <w:bodyDiv w:val="1"/>
      <w:marLeft w:val="0"/>
      <w:marRight w:val="0"/>
      <w:marTop w:val="0"/>
      <w:marBottom w:val="0"/>
      <w:divBdr>
        <w:top w:val="none" w:sz="0" w:space="0" w:color="auto"/>
        <w:left w:val="none" w:sz="0" w:space="0" w:color="auto"/>
        <w:bottom w:val="none" w:sz="0" w:space="0" w:color="auto"/>
        <w:right w:val="none" w:sz="0" w:space="0" w:color="auto"/>
      </w:divBdr>
    </w:div>
    <w:div w:id="2144419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997274-38C2-4624-9474-3952C5550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239</TotalTime>
  <Pages>11</Pages>
  <Words>4198</Words>
  <Characters>23935</Characters>
  <Application>Microsoft Office Word</Application>
  <DocSecurity>0</DocSecurity>
  <Lines>199</Lines>
  <Paragraphs>56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28077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95</cp:revision>
  <cp:lastPrinted>1899-12-31T23:00:00Z</cp:lastPrinted>
  <dcterms:created xsi:type="dcterms:W3CDTF">2019-05-21T06:28:00Z</dcterms:created>
  <dcterms:modified xsi:type="dcterms:W3CDTF">2019-08-16T01:24:00Z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(3)Ast3LRweAAIsM9GKqAr4Xlzhxd7yFzgs+o41tV5PIlJ1DgRUoE4vmoLrQ5sPwMUW+8uXTqmj
r5xwCv/9Orc+pAYU1NNy62f66ewkzFyyvJ6pXTaO9mhGSk9BNYjPvJ2Gwxpd78JZKeiNrEeL
jnSvRdxMQIV5G8Wl4L8F09rvdmF7kGUwveu0H/4rJDhT3tkz1yuglGzZk3sS0VmexAcbFQdi
sE6Ixrq1tIdKs813XI</vt:lpwstr>
  </property>
  <property fmtid="{D5CDD505-2E9C-101B-9397-08002B2CF9AE}" pid="22" name="_2015_ms_pID_7253431">
    <vt:lpwstr>MmRIDzAS+Dk7eFbEjqmR5JQvg9y/o+mygPY6fpzulKkhUpKbuKtkEv
oUSgMpzPAX5fXt7g1yKuIwE8RW062mSaAAV5z5BwyWy48kK6fyguXnCgEPbxXfWUMqFK/iXT
Hubjbhg2IKfw8yAAK0wjxi3wPTh1mXgPwFJY/wdCUW72rn5VooSfyC/2FBGXps1S3jJcU8UN
2sGPzjIEK1bOruWhx46X3KGxzZU+dsModDmf</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1556843871</vt:lpwstr>
  </property>
</Properties>
</file>